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76BB3" w14:textId="68B96B8B" w:rsidR="008D05CF" w:rsidRPr="009643EF" w:rsidRDefault="00881287" w:rsidP="00B479CB">
      <w:pPr>
        <w:pBdr>
          <w:bottom w:val="single" w:sz="4" w:space="1" w:color="auto"/>
        </w:pBdr>
        <w:tabs>
          <w:tab w:val="right" w:pos="9214"/>
        </w:tabs>
        <w:spacing w:after="0"/>
        <w:rPr>
          <w:rFonts w:ascii="Arial" w:eastAsia="MS Mincho" w:hAnsi="Arial" w:cs="Arial"/>
          <w:i/>
          <w:sz w:val="24"/>
          <w:szCs w:val="24"/>
          <w:lang w:eastAsia="ja-JP"/>
        </w:rPr>
      </w:pPr>
      <w:r w:rsidRPr="63EA51B4">
        <w:rPr>
          <w:rFonts w:ascii="Arial" w:eastAsia="MS Mincho" w:hAnsi="Arial" w:cs="Arial"/>
          <w:b/>
          <w:bCs/>
          <w:sz w:val="24"/>
          <w:szCs w:val="24"/>
          <w:lang w:eastAsia="ja-JP"/>
        </w:rPr>
        <w:t>3GPP TSG SA WG1 Meeting #</w:t>
      </w:r>
      <w:r w:rsidR="00687DC4" w:rsidRPr="63EA51B4">
        <w:rPr>
          <w:rFonts w:ascii="Arial" w:eastAsia="MS Mincho" w:hAnsi="Arial" w:cs="Arial"/>
          <w:b/>
          <w:bCs/>
          <w:sz w:val="24"/>
          <w:szCs w:val="24"/>
          <w:lang w:eastAsia="ja-JP"/>
        </w:rPr>
        <w:t>1</w:t>
      </w:r>
      <w:r w:rsidR="000A65D0" w:rsidRPr="63EA51B4">
        <w:rPr>
          <w:rFonts w:ascii="Arial" w:eastAsia="MS Mincho" w:hAnsi="Arial" w:cs="Arial"/>
          <w:b/>
          <w:bCs/>
          <w:sz w:val="24"/>
          <w:szCs w:val="24"/>
          <w:lang w:eastAsia="ja-JP"/>
        </w:rPr>
        <w:t>1</w:t>
      </w:r>
      <w:r w:rsidR="00F32A16">
        <w:rPr>
          <w:rFonts w:ascii="Arial" w:eastAsia="MS Mincho" w:hAnsi="Arial" w:cs="Arial"/>
          <w:b/>
          <w:bCs/>
          <w:sz w:val="24"/>
          <w:szCs w:val="24"/>
          <w:lang w:eastAsia="ja-JP"/>
        </w:rPr>
        <w:t>2</w:t>
      </w:r>
      <w:r w:rsidR="008D05CF" w:rsidRPr="63EA51B4">
        <w:rPr>
          <w:rFonts w:ascii="Arial" w:eastAsia="MS Mincho" w:hAnsi="Arial" w:cs="Arial"/>
          <w:b/>
          <w:bCs/>
          <w:sz w:val="24"/>
          <w:szCs w:val="24"/>
          <w:lang w:eastAsia="ja-JP"/>
        </w:rPr>
        <w:t xml:space="preserve"> </w:t>
      </w:r>
      <w:r w:rsidR="64EB2AF9" w:rsidRPr="63EA51B4">
        <w:rPr>
          <w:rFonts w:ascii="Arial" w:eastAsia="MS Mincho" w:hAnsi="Arial" w:cs="Arial"/>
          <w:b/>
          <w:bCs/>
          <w:sz w:val="24"/>
          <w:szCs w:val="24"/>
          <w:lang w:eastAsia="ja-JP"/>
        </w:rPr>
        <w:t xml:space="preserve">                    </w:t>
      </w:r>
      <w:r w:rsidR="1317C2CC" w:rsidRPr="63EA51B4">
        <w:rPr>
          <w:rFonts w:ascii="Arial" w:eastAsia="MS Mincho" w:hAnsi="Arial" w:cs="Arial"/>
          <w:b/>
          <w:bCs/>
          <w:sz w:val="24"/>
          <w:szCs w:val="24"/>
          <w:lang w:eastAsia="ja-JP"/>
        </w:rPr>
        <w:t xml:space="preserve">      </w:t>
      </w:r>
      <w:r w:rsidR="64EB2AF9" w:rsidRPr="63EA51B4">
        <w:rPr>
          <w:rFonts w:ascii="Arial" w:eastAsia="MS Mincho" w:hAnsi="Arial" w:cs="Arial"/>
          <w:b/>
          <w:bCs/>
          <w:sz w:val="24"/>
          <w:szCs w:val="24"/>
          <w:lang w:eastAsia="ja-JP"/>
        </w:rPr>
        <w:t xml:space="preserve">                     </w:t>
      </w:r>
      <w:r w:rsidR="19D3CBCF">
        <w:tab/>
      </w:r>
      <w:r w:rsidR="71BA7223" w:rsidRPr="63EA51B4">
        <w:rPr>
          <w:rFonts w:ascii="Arial" w:eastAsia="MS Mincho" w:hAnsi="Arial" w:cs="Arial"/>
          <w:b/>
          <w:bCs/>
          <w:sz w:val="24"/>
          <w:szCs w:val="24"/>
          <w:lang w:eastAsia="ja-JP"/>
        </w:rPr>
        <w:t xml:space="preserve">  </w:t>
      </w:r>
      <w:r w:rsidR="28C7251C" w:rsidRPr="63EA51B4">
        <w:rPr>
          <w:rFonts w:ascii="Arial" w:eastAsia="MS Mincho" w:hAnsi="Arial" w:cs="Arial"/>
          <w:b/>
          <w:bCs/>
          <w:sz w:val="24"/>
          <w:szCs w:val="24"/>
          <w:lang w:eastAsia="ja-JP"/>
        </w:rPr>
        <w:t xml:space="preserve"> </w:t>
      </w:r>
      <w:r w:rsidR="004F1048" w:rsidRPr="004F1048">
        <w:rPr>
          <w:rFonts w:ascii="Arial" w:eastAsia="MS Mincho" w:hAnsi="Arial" w:cs="Arial"/>
          <w:b/>
          <w:bCs/>
          <w:sz w:val="24"/>
          <w:szCs w:val="24"/>
          <w:lang w:eastAsia="ja-JP"/>
        </w:rPr>
        <w:t>S1-25</w:t>
      </w:r>
      <w:r w:rsidR="009643EF">
        <w:rPr>
          <w:rFonts w:ascii="Arial" w:eastAsia="MS Mincho" w:hAnsi="Arial" w:cs="Arial"/>
          <w:b/>
          <w:bCs/>
          <w:sz w:val="24"/>
          <w:szCs w:val="24"/>
          <w:lang w:eastAsia="ja-JP"/>
        </w:rPr>
        <w:t>4274</w:t>
      </w:r>
    </w:p>
    <w:p w14:paraId="37928451" w14:textId="49AD064F" w:rsidR="008D05CF" w:rsidRPr="00B5308D" w:rsidRDefault="00F32A16" w:rsidP="00B479CB">
      <w:pPr>
        <w:pBdr>
          <w:bottom w:val="single" w:sz="4" w:space="1" w:color="auto"/>
        </w:pBdr>
        <w:tabs>
          <w:tab w:val="right" w:pos="9214"/>
        </w:tabs>
        <w:spacing w:after="0"/>
        <w:rPr>
          <w:rFonts w:ascii="Arial" w:eastAsia="MS Mincho" w:hAnsi="Arial" w:cs="Arial"/>
          <w:i/>
          <w:iCs/>
          <w:sz w:val="24"/>
          <w:szCs w:val="24"/>
          <w:lang w:eastAsia="ja-JP"/>
        </w:rPr>
      </w:pPr>
      <w:r>
        <w:rPr>
          <w:rFonts w:ascii="Arial" w:eastAsia="MS Mincho" w:hAnsi="Arial" w:cs="Arial"/>
          <w:b/>
          <w:sz w:val="24"/>
          <w:szCs w:val="24"/>
          <w:lang w:eastAsia="ja-JP"/>
        </w:rPr>
        <w:t>17</w:t>
      </w:r>
      <w:r w:rsidR="00E90C2E" w:rsidRPr="001E40B6">
        <w:rPr>
          <w:rFonts w:ascii="Arial" w:eastAsia="MS Mincho" w:hAnsi="Arial" w:cs="Arial"/>
          <w:b/>
          <w:sz w:val="24"/>
          <w:szCs w:val="24"/>
          <w:lang w:eastAsia="ja-JP"/>
        </w:rPr>
        <w:t>-2</w:t>
      </w:r>
      <w:r>
        <w:rPr>
          <w:rFonts w:ascii="Arial" w:eastAsia="MS Mincho" w:hAnsi="Arial" w:cs="Arial"/>
          <w:b/>
          <w:sz w:val="24"/>
          <w:szCs w:val="24"/>
          <w:lang w:eastAsia="ja-JP"/>
        </w:rPr>
        <w:t>1</w:t>
      </w:r>
      <w:r w:rsidR="00E90C2E"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E90C2E" w:rsidRPr="001E40B6">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00E90C2E" w:rsidRPr="001E40B6">
        <w:rPr>
          <w:rFonts w:ascii="Arial" w:eastAsia="MS Mincho" w:hAnsi="Arial" w:cs="Arial"/>
          <w:b/>
          <w:sz w:val="24"/>
          <w:szCs w:val="24"/>
          <w:lang w:eastAsia="ja-JP"/>
        </w:rPr>
        <w:t xml:space="preserve">, </w:t>
      </w:r>
      <w:r w:rsidR="00256D89">
        <w:rPr>
          <w:rFonts w:ascii="Arial" w:eastAsia="MS Mincho" w:hAnsi="Arial" w:cs="Arial"/>
          <w:b/>
          <w:sz w:val="24"/>
          <w:szCs w:val="24"/>
          <w:lang w:eastAsia="ja-JP"/>
        </w:rPr>
        <w:t>USA</w:t>
      </w:r>
      <w:r w:rsidR="19D3CBCF">
        <w:tab/>
      </w:r>
      <w:r w:rsidR="10110B2A" w:rsidRPr="63EA51B4">
        <w:rPr>
          <w:rFonts w:ascii="Arial" w:eastAsia="MS Mincho" w:hAnsi="Arial" w:cs="Arial"/>
          <w:i/>
          <w:iCs/>
          <w:lang w:eastAsia="ja-JP"/>
        </w:rPr>
        <w:t xml:space="preserve"> </w:t>
      </w:r>
      <w:r w:rsidR="00B317C7">
        <w:rPr>
          <w:rFonts w:ascii="Arial" w:eastAsia="MS Mincho" w:hAnsi="Arial" w:cs="Arial"/>
          <w:i/>
          <w:iCs/>
          <w:lang w:eastAsia="ja-JP"/>
        </w:rPr>
        <w:t>(revision of S1-253319)</w:t>
      </w:r>
    </w:p>
    <w:p w14:paraId="0AEADB64" w14:textId="77777777" w:rsidR="008D05CF" w:rsidRPr="00B5308D" w:rsidRDefault="008D05CF" w:rsidP="008D05CF">
      <w:pPr>
        <w:spacing w:after="0"/>
        <w:rPr>
          <w:rFonts w:ascii="Arial" w:eastAsia="MS Mincho" w:hAnsi="Arial"/>
          <w:sz w:val="24"/>
          <w:szCs w:val="24"/>
          <w:lang w:eastAsia="ja-JP"/>
        </w:rPr>
      </w:pPr>
    </w:p>
    <w:p w14:paraId="175F88D6" w14:textId="5CB21D9B" w:rsidR="0009108F" w:rsidRPr="00B5308D" w:rsidRDefault="0009108F" w:rsidP="0009108F">
      <w:pPr>
        <w:spacing w:after="120"/>
        <w:ind w:left="1985" w:hanging="1985"/>
        <w:rPr>
          <w:rFonts w:ascii="Arial" w:hAnsi="Arial" w:cs="Arial"/>
          <w:b/>
          <w:bCs/>
        </w:rPr>
      </w:pPr>
      <w:r w:rsidRPr="00B5308D">
        <w:rPr>
          <w:rFonts w:ascii="Arial" w:hAnsi="Arial" w:cs="Arial"/>
          <w:b/>
          <w:bCs/>
        </w:rPr>
        <w:t>Source:</w:t>
      </w:r>
      <w:r w:rsidRPr="00B5308D">
        <w:rPr>
          <w:rFonts w:ascii="Arial" w:hAnsi="Arial" w:cs="Arial"/>
          <w:b/>
          <w:bCs/>
        </w:rPr>
        <w:tab/>
      </w:r>
      <w:r w:rsidR="003F5965" w:rsidRPr="00B5308D">
        <w:rPr>
          <w:rFonts w:ascii="Arial" w:hAnsi="Arial" w:cs="Arial"/>
          <w:b/>
          <w:bCs/>
        </w:rPr>
        <w:t>Philips International B.V.</w:t>
      </w:r>
      <w:r w:rsidR="003F5965" w:rsidRPr="00B5308D">
        <w:rPr>
          <w:rFonts w:ascii="Arial" w:hAnsi="Arial" w:cs="Arial"/>
          <w:b/>
          <w:bCs/>
        </w:rPr>
        <w:tab/>
      </w:r>
    </w:p>
    <w:p w14:paraId="4711311D" w14:textId="6BEB2248" w:rsidR="0009108F" w:rsidRPr="00B5308D" w:rsidRDefault="0009108F" w:rsidP="00B31FC0">
      <w:pPr>
        <w:spacing w:after="120"/>
        <w:ind w:left="1985" w:hanging="1985"/>
        <w:rPr>
          <w:rFonts w:ascii="Arial" w:hAnsi="Arial" w:cs="Arial"/>
          <w:b/>
          <w:bCs/>
        </w:rPr>
      </w:pPr>
      <w:proofErr w:type="spellStart"/>
      <w:r w:rsidRPr="00B5308D">
        <w:rPr>
          <w:rFonts w:ascii="Arial" w:hAnsi="Arial" w:cs="Arial"/>
          <w:b/>
          <w:bCs/>
        </w:rPr>
        <w:t>pCR</w:t>
      </w:r>
      <w:proofErr w:type="spellEnd"/>
      <w:r w:rsidRPr="00B5308D">
        <w:rPr>
          <w:rFonts w:ascii="Arial" w:hAnsi="Arial" w:cs="Arial"/>
          <w:b/>
          <w:bCs/>
        </w:rPr>
        <w:t xml:space="preserve"> Title:</w:t>
      </w:r>
      <w:r w:rsidRPr="00B5308D">
        <w:tab/>
      </w:r>
      <w:r w:rsidR="00F32A16">
        <w:rPr>
          <w:rFonts w:ascii="Arial" w:hAnsi="Arial" w:cs="Arial"/>
          <w:b/>
          <w:bCs/>
        </w:rPr>
        <w:t>Resubmission of u</w:t>
      </w:r>
      <w:r w:rsidR="003F5965" w:rsidRPr="00B5308D">
        <w:rPr>
          <w:rFonts w:ascii="Arial" w:hAnsi="Arial" w:cs="Arial"/>
          <w:b/>
          <w:bCs/>
        </w:rPr>
        <w:t xml:space="preserve">pdate </w:t>
      </w:r>
      <w:r w:rsidR="0045673E">
        <w:rPr>
          <w:rFonts w:ascii="Arial" w:hAnsi="Arial" w:cs="Arial"/>
          <w:b/>
          <w:bCs/>
        </w:rPr>
        <w:t>clause</w:t>
      </w:r>
      <w:r w:rsidR="003F5965" w:rsidRPr="00B5308D">
        <w:rPr>
          <w:rFonts w:ascii="Arial" w:hAnsi="Arial" w:cs="Arial"/>
          <w:b/>
          <w:bCs/>
        </w:rPr>
        <w:t xml:space="preserve"> </w:t>
      </w:r>
      <w:r w:rsidR="00A75429" w:rsidRPr="00B5308D">
        <w:rPr>
          <w:rFonts w:ascii="Arial" w:hAnsi="Arial" w:cs="Arial"/>
          <w:b/>
          <w:bCs/>
        </w:rPr>
        <w:t>5.</w:t>
      </w:r>
      <w:r w:rsidR="000E1E0A">
        <w:rPr>
          <w:rFonts w:ascii="Arial" w:hAnsi="Arial" w:cs="Arial"/>
          <w:b/>
          <w:bCs/>
        </w:rPr>
        <w:t>7</w:t>
      </w:r>
      <w:r w:rsidR="507E7C27" w:rsidRPr="00B5308D">
        <w:rPr>
          <w:rFonts w:ascii="Arial" w:hAnsi="Arial" w:cs="Arial"/>
          <w:b/>
          <w:bCs/>
        </w:rPr>
        <w:t>.1</w:t>
      </w:r>
      <w:r w:rsidR="00A75429" w:rsidRPr="00B5308D">
        <w:rPr>
          <w:rFonts w:ascii="Arial" w:hAnsi="Arial" w:cs="Arial"/>
          <w:b/>
          <w:bCs/>
        </w:rPr>
        <w:t xml:space="preserve"> </w:t>
      </w:r>
      <w:r w:rsidR="00F7145F" w:rsidRPr="00B5308D">
        <w:rPr>
          <w:rFonts w:ascii="Arial" w:hAnsi="Arial" w:cs="Arial"/>
          <w:b/>
          <w:bCs/>
        </w:rPr>
        <w:t>on FWA</w:t>
      </w:r>
    </w:p>
    <w:p w14:paraId="7996084A" w14:textId="2655D254" w:rsidR="0009108F" w:rsidRPr="00B5308D" w:rsidRDefault="0009108F" w:rsidP="0009108F">
      <w:pPr>
        <w:spacing w:after="120"/>
        <w:ind w:left="1985" w:hanging="1985"/>
        <w:rPr>
          <w:rFonts w:ascii="Arial" w:hAnsi="Arial" w:cs="Arial"/>
          <w:b/>
          <w:bCs/>
        </w:rPr>
      </w:pPr>
      <w:r w:rsidRPr="63EA51B4">
        <w:rPr>
          <w:rFonts w:ascii="Arial" w:hAnsi="Arial" w:cs="Arial"/>
          <w:b/>
          <w:bCs/>
        </w:rPr>
        <w:t>Draft Spec:</w:t>
      </w:r>
      <w:r>
        <w:tab/>
      </w:r>
      <w:r w:rsidRPr="63EA51B4">
        <w:rPr>
          <w:rFonts w:ascii="Arial" w:hAnsi="Arial" w:cs="Arial"/>
          <w:b/>
          <w:bCs/>
        </w:rPr>
        <w:t xml:space="preserve">3GPP </w:t>
      </w:r>
      <w:r w:rsidR="006653FB" w:rsidRPr="63EA51B4">
        <w:rPr>
          <w:rFonts w:ascii="Arial" w:hAnsi="Arial" w:cs="Arial"/>
          <w:b/>
          <w:bCs/>
        </w:rPr>
        <w:t>TR 22.870</w:t>
      </w:r>
      <w:r w:rsidR="003F5965" w:rsidRPr="63EA51B4">
        <w:rPr>
          <w:rFonts w:ascii="Arial" w:hAnsi="Arial" w:cs="Arial"/>
          <w:b/>
          <w:bCs/>
        </w:rPr>
        <w:t xml:space="preserve"> </w:t>
      </w:r>
      <w:r w:rsidR="006653FB" w:rsidRPr="63EA51B4">
        <w:rPr>
          <w:rFonts w:ascii="Arial" w:hAnsi="Arial" w:cs="Arial"/>
          <w:b/>
          <w:bCs/>
        </w:rPr>
        <w:t>v</w:t>
      </w:r>
      <w:r w:rsidR="00413900" w:rsidRPr="63EA51B4">
        <w:rPr>
          <w:rFonts w:ascii="Arial" w:hAnsi="Arial" w:cs="Arial"/>
          <w:b/>
          <w:bCs/>
        </w:rPr>
        <w:t>0.</w:t>
      </w:r>
      <w:r w:rsidR="00F32A16">
        <w:rPr>
          <w:rFonts w:ascii="Arial" w:hAnsi="Arial" w:cs="Arial"/>
          <w:b/>
          <w:bCs/>
        </w:rPr>
        <w:t>4</w:t>
      </w:r>
      <w:r w:rsidR="00413900" w:rsidRPr="63EA51B4">
        <w:rPr>
          <w:rFonts w:ascii="Arial" w:hAnsi="Arial" w:cs="Arial"/>
          <w:b/>
          <w:bCs/>
        </w:rPr>
        <w:t>.</w:t>
      </w:r>
      <w:r w:rsidR="000A65D0" w:rsidRPr="63EA51B4">
        <w:rPr>
          <w:rFonts w:ascii="Arial" w:hAnsi="Arial" w:cs="Arial"/>
          <w:b/>
          <w:bCs/>
        </w:rPr>
        <w:t>1</w:t>
      </w:r>
    </w:p>
    <w:p w14:paraId="0BC8E829" w14:textId="400AA414" w:rsidR="0009108F" w:rsidRPr="00B5308D" w:rsidRDefault="0009108F" w:rsidP="0009108F">
      <w:pPr>
        <w:spacing w:after="120"/>
        <w:ind w:left="1985" w:hanging="1985"/>
        <w:rPr>
          <w:rFonts w:ascii="Arial" w:hAnsi="Arial" w:cs="Arial"/>
          <w:b/>
          <w:bCs/>
        </w:rPr>
      </w:pPr>
      <w:r w:rsidRPr="00B5308D">
        <w:rPr>
          <w:rFonts w:ascii="Arial" w:hAnsi="Arial" w:cs="Arial"/>
          <w:b/>
          <w:bCs/>
        </w:rPr>
        <w:t>Agenda item:</w:t>
      </w:r>
      <w:r w:rsidRPr="00B5308D">
        <w:rPr>
          <w:rFonts w:ascii="Arial" w:hAnsi="Arial" w:cs="Arial"/>
          <w:b/>
          <w:bCs/>
        </w:rPr>
        <w:tab/>
      </w:r>
      <w:r w:rsidR="00DA70C6" w:rsidRPr="00B5308D">
        <w:rPr>
          <w:rFonts w:ascii="Arial" w:hAnsi="Arial" w:cs="Arial"/>
          <w:b/>
          <w:bCs/>
        </w:rPr>
        <w:t>8.1.</w:t>
      </w:r>
      <w:r w:rsidR="00AE197F">
        <w:rPr>
          <w:rFonts w:ascii="Arial" w:hAnsi="Arial" w:cs="Arial"/>
          <w:b/>
          <w:bCs/>
        </w:rPr>
        <w:t>2</w:t>
      </w:r>
      <w:r w:rsidR="00C731FF">
        <w:rPr>
          <w:rFonts w:ascii="Arial" w:hAnsi="Arial" w:cs="Arial"/>
          <w:b/>
          <w:bCs/>
        </w:rPr>
        <w:t>.2</w:t>
      </w:r>
    </w:p>
    <w:p w14:paraId="357F2850" w14:textId="77777777" w:rsidR="0009108F" w:rsidRPr="00B5308D" w:rsidRDefault="0009108F" w:rsidP="0009108F">
      <w:pPr>
        <w:spacing w:after="120"/>
        <w:ind w:left="1985" w:hanging="1985"/>
        <w:rPr>
          <w:rFonts w:ascii="Arial" w:hAnsi="Arial" w:cs="Arial"/>
          <w:b/>
          <w:bCs/>
        </w:rPr>
      </w:pPr>
      <w:r w:rsidRPr="00B5308D">
        <w:rPr>
          <w:rFonts w:ascii="Arial" w:hAnsi="Arial" w:cs="Arial"/>
          <w:b/>
          <w:bCs/>
        </w:rPr>
        <w:t>Document for:</w:t>
      </w:r>
      <w:r w:rsidRPr="00B5308D">
        <w:rPr>
          <w:rFonts w:ascii="Arial" w:hAnsi="Arial" w:cs="Arial"/>
          <w:b/>
          <w:bCs/>
        </w:rPr>
        <w:tab/>
        <w:t>Approval</w:t>
      </w:r>
    </w:p>
    <w:p w14:paraId="6A3A6079" w14:textId="2538ECF1" w:rsidR="0009108F" w:rsidRPr="00B5308D" w:rsidRDefault="0009108F" w:rsidP="0009108F">
      <w:pPr>
        <w:spacing w:after="120"/>
        <w:ind w:left="1985" w:hanging="1985"/>
        <w:rPr>
          <w:rFonts w:ascii="Arial" w:hAnsi="Arial" w:cs="Arial"/>
          <w:b/>
          <w:bCs/>
        </w:rPr>
      </w:pPr>
      <w:r w:rsidRPr="00B5308D">
        <w:rPr>
          <w:rFonts w:ascii="Arial" w:hAnsi="Arial" w:cs="Arial"/>
          <w:b/>
          <w:bCs/>
        </w:rPr>
        <w:t>Contact:</w:t>
      </w:r>
      <w:r w:rsidRPr="00B5308D">
        <w:rPr>
          <w:rFonts w:ascii="Arial" w:hAnsi="Arial" w:cs="Arial"/>
          <w:b/>
          <w:bCs/>
        </w:rPr>
        <w:tab/>
      </w:r>
      <w:r w:rsidR="003F5965" w:rsidRPr="00B5308D">
        <w:rPr>
          <w:rFonts w:ascii="Arial" w:hAnsi="Arial" w:cs="Arial"/>
          <w:b/>
          <w:bCs/>
        </w:rPr>
        <w:t>Walter Dees (walter.dees@philips.com)</w:t>
      </w:r>
    </w:p>
    <w:p w14:paraId="1BE55A2C" w14:textId="77777777" w:rsidR="008D05CF" w:rsidRPr="00B5308D" w:rsidRDefault="008D05CF" w:rsidP="008D05CF">
      <w:pPr>
        <w:pBdr>
          <w:bottom w:val="single" w:sz="6" w:space="1" w:color="auto"/>
        </w:pBdr>
        <w:spacing w:after="0"/>
        <w:rPr>
          <w:rFonts w:eastAsia="MS Mincho"/>
          <w:sz w:val="24"/>
          <w:szCs w:val="24"/>
          <w:lang w:eastAsia="ja-JP"/>
        </w:rPr>
      </w:pPr>
    </w:p>
    <w:p w14:paraId="48C0FAFD" w14:textId="6B8C44EE" w:rsidR="008D05CF" w:rsidRPr="00B5308D" w:rsidRDefault="008D05CF" w:rsidP="42CD05BD">
      <w:pPr>
        <w:spacing w:after="200" w:line="276" w:lineRule="auto"/>
        <w:rPr>
          <w:rFonts w:ascii="Arial" w:eastAsia="Calibri" w:hAnsi="Arial" w:cs="Arial"/>
          <w:i/>
          <w:iCs/>
          <w:sz w:val="22"/>
          <w:szCs w:val="22"/>
        </w:rPr>
      </w:pPr>
      <w:r w:rsidRPr="00B5308D">
        <w:rPr>
          <w:rFonts w:ascii="Arial" w:eastAsia="Calibri" w:hAnsi="Arial" w:cs="Arial"/>
          <w:i/>
          <w:iCs/>
          <w:sz w:val="22"/>
          <w:szCs w:val="22"/>
        </w:rPr>
        <w:t xml:space="preserve">Abstract: </w:t>
      </w:r>
      <w:r w:rsidR="006E2598" w:rsidRPr="00B5308D">
        <w:rPr>
          <w:rFonts w:ascii="Arial" w:eastAsia="Calibri" w:hAnsi="Arial" w:cs="Arial"/>
          <w:i/>
          <w:iCs/>
          <w:sz w:val="22"/>
          <w:szCs w:val="22"/>
        </w:rPr>
        <w:t xml:space="preserve">This </w:t>
      </w:r>
      <w:proofErr w:type="spellStart"/>
      <w:r w:rsidR="006E2598" w:rsidRPr="00B5308D">
        <w:rPr>
          <w:rFonts w:ascii="Arial" w:eastAsia="Calibri" w:hAnsi="Arial" w:cs="Arial"/>
          <w:i/>
          <w:iCs/>
          <w:sz w:val="22"/>
          <w:szCs w:val="22"/>
        </w:rPr>
        <w:t>pCR</w:t>
      </w:r>
      <w:proofErr w:type="spellEnd"/>
      <w:r w:rsidR="006E2598" w:rsidRPr="00B5308D">
        <w:rPr>
          <w:rFonts w:ascii="Arial" w:eastAsia="Calibri" w:hAnsi="Arial" w:cs="Arial"/>
          <w:i/>
          <w:iCs/>
          <w:sz w:val="22"/>
          <w:szCs w:val="22"/>
        </w:rPr>
        <w:t xml:space="preserve"> </w:t>
      </w:r>
      <w:r w:rsidR="003E1C9C" w:rsidRPr="00B5308D">
        <w:rPr>
          <w:rFonts w:ascii="Arial" w:eastAsia="Calibri" w:hAnsi="Arial" w:cs="Arial"/>
          <w:i/>
          <w:iCs/>
          <w:sz w:val="22"/>
          <w:szCs w:val="22"/>
        </w:rPr>
        <w:t xml:space="preserve">proposes </w:t>
      </w:r>
      <w:r w:rsidR="003F5965" w:rsidRPr="00B5308D">
        <w:rPr>
          <w:rFonts w:ascii="Arial" w:eastAsia="Calibri" w:hAnsi="Arial" w:cs="Arial"/>
          <w:i/>
          <w:iCs/>
          <w:sz w:val="22"/>
          <w:szCs w:val="22"/>
        </w:rPr>
        <w:t xml:space="preserve">to update </w:t>
      </w:r>
      <w:r w:rsidR="00944B9E">
        <w:rPr>
          <w:rFonts w:ascii="Arial" w:eastAsia="Calibri" w:hAnsi="Arial" w:cs="Arial"/>
          <w:i/>
          <w:iCs/>
          <w:sz w:val="22"/>
          <w:szCs w:val="22"/>
        </w:rPr>
        <w:t>clause</w:t>
      </w:r>
      <w:r w:rsidR="003F5965" w:rsidRPr="00B5308D">
        <w:rPr>
          <w:rFonts w:ascii="Arial" w:eastAsia="Calibri" w:hAnsi="Arial" w:cs="Arial"/>
          <w:i/>
          <w:iCs/>
          <w:sz w:val="22"/>
          <w:szCs w:val="22"/>
        </w:rPr>
        <w:t xml:space="preserve"> </w:t>
      </w:r>
      <w:r w:rsidR="00A75429" w:rsidRPr="00B5308D">
        <w:rPr>
          <w:rFonts w:ascii="Arial" w:eastAsia="Calibri" w:hAnsi="Arial" w:cs="Arial"/>
          <w:i/>
          <w:iCs/>
          <w:sz w:val="22"/>
          <w:szCs w:val="22"/>
        </w:rPr>
        <w:t>5.</w:t>
      </w:r>
      <w:r w:rsidR="00944B9E">
        <w:rPr>
          <w:rFonts w:ascii="Arial" w:eastAsia="Calibri" w:hAnsi="Arial" w:cs="Arial"/>
          <w:i/>
          <w:iCs/>
          <w:sz w:val="22"/>
          <w:szCs w:val="22"/>
        </w:rPr>
        <w:t>7</w:t>
      </w:r>
      <w:r w:rsidR="5F529C89" w:rsidRPr="00B5308D">
        <w:rPr>
          <w:rFonts w:ascii="Arial" w:eastAsia="Calibri" w:hAnsi="Arial" w:cs="Arial"/>
          <w:i/>
          <w:iCs/>
          <w:sz w:val="22"/>
          <w:szCs w:val="22"/>
        </w:rPr>
        <w:t>.1</w:t>
      </w:r>
      <w:r w:rsidR="003F5965" w:rsidRPr="00B5308D">
        <w:rPr>
          <w:rFonts w:ascii="Arial" w:eastAsia="Calibri" w:hAnsi="Arial" w:cs="Arial"/>
          <w:i/>
          <w:iCs/>
          <w:sz w:val="22"/>
          <w:szCs w:val="22"/>
        </w:rPr>
        <w:t xml:space="preserve"> in TR 22.870 with additional aspects related to </w:t>
      </w:r>
      <w:r w:rsidR="00A75429" w:rsidRPr="00B5308D">
        <w:rPr>
          <w:rFonts w:ascii="Arial" w:eastAsia="Calibri" w:hAnsi="Arial" w:cs="Arial"/>
          <w:i/>
          <w:iCs/>
          <w:sz w:val="22"/>
          <w:szCs w:val="22"/>
        </w:rPr>
        <w:t>having multiple FWA devices</w:t>
      </w:r>
      <w:r w:rsidR="00944B9E">
        <w:rPr>
          <w:rFonts w:ascii="Arial" w:eastAsia="Calibri" w:hAnsi="Arial" w:cs="Arial"/>
          <w:i/>
          <w:iCs/>
          <w:sz w:val="22"/>
          <w:szCs w:val="22"/>
        </w:rPr>
        <w:t xml:space="preserve"> and adding service flows, pre- and postconditions to fit the use case template</w:t>
      </w:r>
      <w:r w:rsidR="003E1C9C" w:rsidRPr="00B5308D">
        <w:rPr>
          <w:rFonts w:ascii="Arial" w:eastAsia="Calibri" w:hAnsi="Arial" w:cs="Arial"/>
          <w:i/>
          <w:iCs/>
          <w:sz w:val="22"/>
          <w:szCs w:val="22"/>
        </w:rPr>
        <w:t>.</w:t>
      </w:r>
    </w:p>
    <w:p w14:paraId="28CC9352" w14:textId="77777777" w:rsidR="0009108F" w:rsidRPr="00B5308D" w:rsidRDefault="0009108F" w:rsidP="0009108F">
      <w:pPr>
        <w:pStyle w:val="CRCoverPage"/>
        <w:rPr>
          <w:b/>
          <w:noProof/>
        </w:rPr>
      </w:pPr>
      <w:r w:rsidRPr="00B5308D">
        <w:rPr>
          <w:b/>
          <w:noProof/>
        </w:rPr>
        <w:t>1. Introduction</w:t>
      </w:r>
    </w:p>
    <w:p w14:paraId="6A6DCBA6" w14:textId="55CFA7DE" w:rsidR="0009108F" w:rsidRPr="00A93869" w:rsidRDefault="00DF7979" w:rsidP="42CD05BD">
      <w:pPr>
        <w:rPr>
          <w:b/>
          <w:u w:val="single"/>
          <w:lang w:val="en-US"/>
        </w:rPr>
      </w:pPr>
      <w:r>
        <w:t>Clause</w:t>
      </w:r>
      <w:r w:rsidR="003F5965" w:rsidRPr="00B5308D">
        <w:t xml:space="preserve"> </w:t>
      </w:r>
      <w:r w:rsidR="00A75429" w:rsidRPr="00B5308D">
        <w:t>5.</w:t>
      </w:r>
      <w:r>
        <w:t>7</w:t>
      </w:r>
      <w:r w:rsidR="40DE1FDF" w:rsidRPr="00B5308D">
        <w:t>.1</w:t>
      </w:r>
      <w:r w:rsidR="003F5965" w:rsidRPr="00B5308D">
        <w:t xml:space="preserve"> describes </w:t>
      </w:r>
      <w:r w:rsidR="00B46F2B" w:rsidRPr="00B5308D">
        <w:t>the benefits of Fixed Wireless Access</w:t>
      </w:r>
      <w:r w:rsidR="00426A8E">
        <w:t xml:space="preserve">. This use case describes the benefits of supporting multiple FWA devices. </w:t>
      </w:r>
      <w:r w:rsidR="00426A8E" w:rsidRPr="00A93869">
        <w:rPr>
          <w:highlight w:val="yellow"/>
          <w:u w:val="single"/>
        </w:rPr>
        <w:t>This is a resubmission of use case S1-253319</w:t>
      </w:r>
      <w:r w:rsidR="00A93869" w:rsidRPr="00A93869">
        <w:rPr>
          <w:highlight w:val="yellow"/>
          <w:u w:val="single"/>
        </w:rPr>
        <w:t xml:space="preserve">, wherein we provide additional details on the merits of supporting multiple FWA devices </w:t>
      </w:r>
      <w:r w:rsidR="00A93869">
        <w:rPr>
          <w:highlight w:val="yellow"/>
          <w:u w:val="single"/>
        </w:rPr>
        <w:t>to address comments that were made during last meeting. All changes compared to S1-253319 are marked in yellow</w:t>
      </w:r>
      <w:r w:rsidR="00A93869" w:rsidRPr="00A93869">
        <w:rPr>
          <w:highlight w:val="yellow"/>
          <w:u w:val="single"/>
        </w:rPr>
        <w:t>.</w:t>
      </w:r>
    </w:p>
    <w:p w14:paraId="6BC49DFD" w14:textId="27270678" w:rsidR="0009108F" w:rsidRPr="00B5308D" w:rsidRDefault="0009108F" w:rsidP="42CD05BD">
      <w:pPr>
        <w:rPr>
          <w:b/>
          <w:bCs/>
          <w:noProof/>
          <w:lang w:val="en-US"/>
        </w:rPr>
      </w:pPr>
      <w:r w:rsidRPr="00B5308D">
        <w:rPr>
          <w:b/>
          <w:bCs/>
          <w:noProof/>
          <w:lang w:val="en-US"/>
        </w:rPr>
        <w:t>2. Reason for Change</w:t>
      </w:r>
    </w:p>
    <w:p w14:paraId="5CC67BDA" w14:textId="2C590A90" w:rsidR="0009108F" w:rsidRPr="00B5308D" w:rsidRDefault="00B46F2B" w:rsidP="00DF7979">
      <w:pPr>
        <w:spacing w:line="259" w:lineRule="auto"/>
        <w:rPr>
          <w:b/>
          <w:bCs/>
          <w:noProof/>
        </w:rPr>
      </w:pPr>
      <w:proofErr w:type="gramStart"/>
      <w:r>
        <w:t>In order to</w:t>
      </w:r>
      <w:proofErr w:type="gramEnd"/>
      <w:r>
        <w:t xml:space="preserve"> have good wireless network performance within people’s homes </w:t>
      </w:r>
      <w:r w:rsidR="00F42C10">
        <w:t>a single</w:t>
      </w:r>
      <w:r>
        <w:t xml:space="preserve"> wireless access point built into or </w:t>
      </w:r>
      <w:r w:rsidR="00F42C10">
        <w:t xml:space="preserve">otherwise </w:t>
      </w:r>
      <w:r>
        <w:t>attached to a Fixed Wireless Access device</w:t>
      </w:r>
      <w:r w:rsidR="5FDD56E4">
        <w:t xml:space="preserve">, </w:t>
      </w:r>
      <w:r w:rsidR="63EA51B4">
        <w:t>i.e. FWA Consumer Premise Equipment (CPE)</w:t>
      </w:r>
      <w:r w:rsidR="1F5D6B64">
        <w:t>,</w:t>
      </w:r>
      <w:r w:rsidR="63EA51B4">
        <w:t xml:space="preserve"> is typically not sufficient, since good wireless coverage across all areas of people’s homes is difficult to achieve.  Thus, it would be beneficial for a user to employ multiple FWA </w:t>
      </w:r>
      <w:r w:rsidR="7F1995A0">
        <w:t>CPE</w:t>
      </w:r>
      <w:r w:rsidR="63EA51B4">
        <w:t xml:space="preserve">s to increase coverage within people’s homes and e.g. backyard or in a multi-floor house, but also to provide better performance in terms of capacity, reliability, or Quality of Experience since the load can be shared amongst the multiple FWA devices. This would also align with recent Wi-Fi developments that provide support for multi-AP wherein multiple AP cooperate when serving a wireless device. </w:t>
      </w:r>
    </w:p>
    <w:p w14:paraId="0491F502" w14:textId="02741665" w:rsidR="0009108F" w:rsidRPr="00B5308D" w:rsidRDefault="00DD2822" w:rsidP="42CD05BD">
      <w:pPr>
        <w:rPr>
          <w:b/>
          <w:bCs/>
          <w:noProof/>
        </w:rPr>
      </w:pPr>
      <w:r w:rsidRPr="00B5308D">
        <w:rPr>
          <w:b/>
          <w:bCs/>
          <w:noProof/>
        </w:rPr>
        <w:t>3</w:t>
      </w:r>
      <w:r w:rsidR="0009108F" w:rsidRPr="00B5308D">
        <w:rPr>
          <w:b/>
          <w:bCs/>
          <w:noProof/>
        </w:rPr>
        <w:t>. Proposal</w:t>
      </w:r>
    </w:p>
    <w:p w14:paraId="7DBB76EA" w14:textId="1EACFA8F" w:rsidR="0009108F" w:rsidRPr="00B5308D" w:rsidRDefault="003F5965" w:rsidP="00DF7979">
      <w:pPr>
        <w:spacing w:line="259" w:lineRule="auto"/>
        <w:rPr>
          <w:noProof/>
          <w:lang w:val="en-US"/>
        </w:rPr>
      </w:pPr>
      <w:r w:rsidRPr="63EA51B4">
        <w:rPr>
          <w:noProof/>
          <w:lang w:val="en-US"/>
        </w:rPr>
        <w:t xml:space="preserve">Update </w:t>
      </w:r>
      <w:r w:rsidR="00DF7979">
        <w:rPr>
          <w:noProof/>
          <w:lang w:val="en-US"/>
        </w:rPr>
        <w:t>clause</w:t>
      </w:r>
      <w:r w:rsidRPr="63EA51B4">
        <w:rPr>
          <w:noProof/>
          <w:lang w:val="en-US"/>
        </w:rPr>
        <w:t xml:space="preserve"> </w:t>
      </w:r>
      <w:r w:rsidR="00F42C10" w:rsidRPr="63EA51B4">
        <w:rPr>
          <w:noProof/>
          <w:lang w:val="en-US"/>
        </w:rPr>
        <w:t>5.</w:t>
      </w:r>
      <w:r w:rsidR="00DF7979">
        <w:rPr>
          <w:noProof/>
          <w:lang w:val="en-US"/>
        </w:rPr>
        <w:t>7</w:t>
      </w:r>
      <w:r w:rsidR="1BEF53EB" w:rsidRPr="63EA51B4">
        <w:rPr>
          <w:noProof/>
          <w:lang w:val="en-US"/>
        </w:rPr>
        <w:t>.1</w:t>
      </w:r>
      <w:r w:rsidR="00F42C10" w:rsidRPr="63EA51B4">
        <w:rPr>
          <w:noProof/>
          <w:lang w:val="en-US"/>
        </w:rPr>
        <w:t xml:space="preserve"> </w:t>
      </w:r>
      <w:r w:rsidRPr="63EA51B4">
        <w:rPr>
          <w:noProof/>
          <w:lang w:val="en-US"/>
        </w:rPr>
        <w:t xml:space="preserve"> with additional aspects related to </w:t>
      </w:r>
      <w:r w:rsidR="00F42C10" w:rsidRPr="63EA51B4">
        <w:rPr>
          <w:noProof/>
          <w:lang w:val="en-US"/>
        </w:rPr>
        <w:t xml:space="preserve">having multiple FWA </w:t>
      </w:r>
      <w:r w:rsidR="773E0D34" w:rsidRPr="63EA51B4">
        <w:rPr>
          <w:noProof/>
          <w:lang w:val="en-US"/>
        </w:rPr>
        <w:t>CPE</w:t>
      </w:r>
      <w:r w:rsidR="00F42C10" w:rsidRPr="63EA51B4">
        <w:rPr>
          <w:noProof/>
          <w:lang w:val="en-US"/>
        </w:rPr>
        <w:t>s</w:t>
      </w:r>
      <w:r w:rsidRPr="63EA51B4">
        <w:rPr>
          <w:noProof/>
          <w:lang w:val="en-US"/>
        </w:rPr>
        <w:t xml:space="preserve">, for </w:t>
      </w:r>
      <w:r w:rsidR="00E33B18" w:rsidRPr="63EA51B4">
        <w:rPr>
          <w:noProof/>
          <w:lang w:val="en-US"/>
        </w:rPr>
        <w:t xml:space="preserve">inclusion in </w:t>
      </w:r>
      <w:r w:rsidR="0009108F" w:rsidRPr="63EA51B4">
        <w:rPr>
          <w:noProof/>
          <w:lang w:val="en-US"/>
        </w:rPr>
        <w:t xml:space="preserve">3GPP TR </w:t>
      </w:r>
      <w:r w:rsidR="001B7B0C" w:rsidRPr="63EA51B4">
        <w:rPr>
          <w:noProof/>
          <w:lang w:val="en-US"/>
        </w:rPr>
        <w:t>22.87</w:t>
      </w:r>
      <w:r w:rsidR="00DD2822" w:rsidRPr="63EA51B4">
        <w:rPr>
          <w:noProof/>
          <w:lang w:val="en-US"/>
        </w:rPr>
        <w:t>0</w:t>
      </w:r>
      <w:r w:rsidR="0009108F" w:rsidRPr="63EA51B4">
        <w:rPr>
          <w:noProof/>
          <w:lang w:val="en-US"/>
        </w:rPr>
        <w:t>.</w:t>
      </w:r>
    </w:p>
    <w:p w14:paraId="6B2F6D75" w14:textId="38E5F1D8" w:rsidR="00B46F2B" w:rsidRPr="00583F4E" w:rsidRDefault="0009108F" w:rsidP="00583F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5308D">
        <w:rPr>
          <w:rFonts w:ascii="Arial" w:hAnsi="Arial" w:cs="Arial"/>
          <w:noProof/>
          <w:color w:val="0000FF"/>
          <w:sz w:val="28"/>
          <w:szCs w:val="28"/>
        </w:rPr>
        <w:t>* * * First Change * * * *</w:t>
      </w:r>
    </w:p>
    <w:p w14:paraId="0A61A33D" w14:textId="77777777" w:rsidR="00F32A16" w:rsidRPr="00D54329" w:rsidRDefault="00F32A16" w:rsidP="00F32A16">
      <w:pPr>
        <w:pStyle w:val="Heading3"/>
      </w:pPr>
      <w:bookmarkStart w:id="0" w:name="_Toc208485352"/>
      <w:r w:rsidRPr="00D54329">
        <w:t>5.7.1</w:t>
      </w:r>
      <w:r w:rsidRPr="00D54329">
        <w:tab/>
        <w:t xml:space="preserve">Fixed wireless </w:t>
      </w:r>
      <w:r w:rsidRPr="00D54329">
        <w:rPr>
          <w:rFonts w:hint="eastAsia"/>
        </w:rPr>
        <w:t>a</w:t>
      </w:r>
      <w:r w:rsidRPr="00D54329">
        <w:t>ccess (FWA)</w:t>
      </w:r>
      <w:bookmarkEnd w:id="0"/>
    </w:p>
    <w:p w14:paraId="5EC01BBF" w14:textId="77777777" w:rsidR="00F32A16" w:rsidRPr="00D54329" w:rsidRDefault="00F32A16" w:rsidP="00F32A16">
      <w:pPr>
        <w:pStyle w:val="Heading4"/>
      </w:pPr>
      <w:bookmarkStart w:id="1" w:name="_Toc208485353"/>
      <w:r w:rsidRPr="00D54329">
        <w:t>5.7.1.1</w:t>
      </w:r>
      <w:r w:rsidRPr="00D54329">
        <w:tab/>
        <w:t>Description</w:t>
      </w:r>
      <w:bookmarkEnd w:id="1"/>
    </w:p>
    <w:p w14:paraId="0AF569C2" w14:textId="77777777" w:rsidR="00F32A16" w:rsidRPr="00D54329" w:rsidRDefault="00F32A16" w:rsidP="00F32A16">
      <w:pPr>
        <w:keepNext/>
        <w:keepLines/>
      </w:pPr>
      <w:r w:rsidRPr="00D54329">
        <w:t xml:space="preserve">Fixed Wireless Access (FWA) </w:t>
      </w:r>
      <w:r>
        <w:t xml:space="preserve">[359] </w:t>
      </w:r>
      <w:r w:rsidRPr="00D54329">
        <w:t>in 5G NR has transformed the Home Internet business and has become a significant revenue generator for MNO</w:t>
      </w:r>
      <w:r>
        <w:t>s</w:t>
      </w:r>
      <w:r w:rsidRPr="00D54329">
        <w:t xml:space="preserve">. It is expected that FWA services will continue to grow in 6G. While FWA has been supported since LTE, 5G's speed and flexibility has enabled it to emerge as a transformative and successful 5G service. FWA has become a key strategy in expanding high-speed broadband services to previously unserved or underserved areas (i.e. a tool to bridge the Digital Divide), for in-building services, and enterprise (i.e. private network) deployments. </w:t>
      </w:r>
    </w:p>
    <w:p w14:paraId="03E700E9" w14:textId="508EF893" w:rsidR="00F32A16" w:rsidRPr="00D54329" w:rsidRDefault="00F32A16" w:rsidP="00F32A16">
      <w:r w:rsidRPr="00D54329">
        <w:t xml:space="preserve">Some initial deployments of FWA used "fallow capacity" in markets where </w:t>
      </w:r>
      <w:proofErr w:type="spellStart"/>
      <w:r w:rsidRPr="00D54329">
        <w:t>eMBB</w:t>
      </w:r>
      <w:proofErr w:type="spellEnd"/>
      <w:r>
        <w:t xml:space="preserve"> </w:t>
      </w:r>
      <w:r w:rsidRPr="00D54329">
        <w:t xml:space="preserve">usage was not in high demand, but the underlying network protocols, procedures, and resource management schemes of the macro networks are designed for </w:t>
      </w:r>
      <w:proofErr w:type="spellStart"/>
      <w:r w:rsidRPr="00D54329">
        <w:t>eMBB</w:t>
      </w:r>
      <w:proofErr w:type="spellEnd"/>
      <w:r w:rsidRPr="00D54329">
        <w:t xml:space="preserve"> services and Smartphone devices that require mobility support. FWA devices </w:t>
      </w:r>
      <w:ins w:id="2" w:author="Walter Dees (Philips)" w:date="2025-11-04T14:38:00Z" w16du:dateUtc="2025-11-04T13:38:00Z">
        <w:r w:rsidRPr="00B5308D">
          <w:t xml:space="preserve">(i.e. FWA Consumer Premise Equipment (CPE)) </w:t>
        </w:r>
      </w:ins>
      <w:r w:rsidRPr="00D54329">
        <w:t xml:space="preserve">have a very different mobility profile, traffic usage pattern, and </w:t>
      </w:r>
      <w:proofErr w:type="gramStart"/>
      <w:r w:rsidRPr="00D54329">
        <w:t>are able to</w:t>
      </w:r>
      <w:proofErr w:type="gramEnd"/>
      <w:r w:rsidRPr="00D54329">
        <w:t xml:space="preserve"> take advantage of higher output power improving their in-building link performance. </w:t>
      </w:r>
    </w:p>
    <w:p w14:paraId="7FFE2350" w14:textId="77777777" w:rsidR="00F32A16" w:rsidRDefault="00F32A16" w:rsidP="00F32A16">
      <w:pPr>
        <w:rPr>
          <w:ins w:id="3" w:author="Walter Dees (Philips)" w:date="2025-11-04T14:39:00Z" w16du:dateUtc="2025-11-04T13:39:00Z"/>
        </w:rPr>
      </w:pPr>
      <w:r w:rsidRPr="00D54329">
        <w:t xml:space="preserve">FWA should provide a quantitative improvement in service by using 6G services and capabilities (e.g. AI/ML). </w:t>
      </w:r>
    </w:p>
    <w:p w14:paraId="7BF5861C" w14:textId="325CEA8B" w:rsidR="00F32A16" w:rsidRPr="00B5308D" w:rsidRDefault="00F32A16" w:rsidP="00F32A16">
      <w:pPr>
        <w:rPr>
          <w:ins w:id="4" w:author="Walter Dees (Philips)" w:date="2025-11-04T14:39:00Z" w16du:dateUtc="2025-11-04T13:39:00Z"/>
        </w:rPr>
      </w:pPr>
      <w:ins w:id="5" w:author="Walter Dees (Philips)" w:date="2025-11-04T14:39:00Z" w16du:dateUtc="2025-11-04T13:39:00Z">
        <w:r w:rsidRPr="00B5308D">
          <w:lastRenderedPageBreak/>
          <w:t>A Customer Premise Network (CPN) may benefit of access through multiple FWA CPEs as means to improve coverage, capacity, and reliability</w:t>
        </w:r>
      </w:ins>
      <w:ins w:id="6" w:author="Walter Dees (Philips)_Nov" w:date="2025-11-06T23:12:00Z" w16du:dateUtc="2025-11-06T22:12:00Z">
        <w:r w:rsidR="00917967">
          <w:t xml:space="preserve"> </w:t>
        </w:r>
        <w:r w:rsidR="00917967" w:rsidRPr="00426A8E">
          <w:rPr>
            <w:highlight w:val="yellow"/>
            <w:rPrChange w:id="7" w:author="Walter Dees (Philips)_Nov" w:date="2025-11-06T23:31:00Z" w16du:dateUtc="2025-11-06T22:31:00Z">
              <w:rPr/>
            </w:rPrChange>
          </w:rPr>
          <w:t xml:space="preserve">as well as an opportunity for operators to develop new </w:t>
        </w:r>
      </w:ins>
      <w:ins w:id="8" w:author="Walter Dees (Philips)_Nov" w:date="2025-11-06T23:13:00Z" w16du:dateUtc="2025-11-06T22:13:00Z">
        <w:r w:rsidR="00FF20CC" w:rsidRPr="00426A8E">
          <w:rPr>
            <w:highlight w:val="yellow"/>
            <w:rPrChange w:id="9" w:author="Walter Dees (Philips)_Nov" w:date="2025-11-06T23:31:00Z" w16du:dateUtc="2025-11-06T22:31:00Z">
              <w:rPr/>
            </w:rPrChange>
          </w:rPr>
          <w:t>multi-</w:t>
        </w:r>
        <w:r w:rsidR="00426A8E" w:rsidRPr="00426A8E">
          <w:rPr>
            <w:highlight w:val="yellow"/>
            <w:rPrChange w:id="10" w:author="Walter Dees (Philips)_Nov" w:date="2025-11-06T23:13:00Z" w16du:dateUtc="2025-11-06T22:13:00Z">
              <w:rPr/>
            </w:rPrChange>
          </w:rPr>
          <w:t>FWA</w:t>
        </w:r>
        <w:r w:rsidR="00FF20CC" w:rsidRPr="00426A8E">
          <w:rPr>
            <w:highlight w:val="yellow"/>
            <w:rPrChange w:id="11" w:author="Walter Dees (Philips)_Nov" w:date="2025-11-06T23:31:00Z" w16du:dateUtc="2025-11-06T22:31:00Z">
              <w:rPr/>
            </w:rPrChange>
          </w:rPr>
          <w:t xml:space="preserve"> subscription </w:t>
        </w:r>
        <w:r w:rsidR="00917967" w:rsidRPr="00426A8E">
          <w:rPr>
            <w:highlight w:val="yellow"/>
            <w:rPrChange w:id="12" w:author="Walter Dees (Philips)_Nov" w:date="2025-11-06T23:31:00Z" w16du:dateUtc="2025-11-06T22:31:00Z">
              <w:rPr/>
            </w:rPrChange>
          </w:rPr>
          <w:t>models</w:t>
        </w:r>
        <w:r w:rsidR="00426A8E" w:rsidRPr="00426A8E">
          <w:rPr>
            <w:highlight w:val="yellow"/>
            <w:rPrChange w:id="13" w:author="Walter Dees (Philips)_Nov" w:date="2025-11-06T23:13:00Z" w16du:dateUtc="2025-11-06T22:13:00Z">
              <w:rPr/>
            </w:rPrChange>
          </w:rPr>
          <w:t xml:space="preserve"> (e.g. using multiple SIMs)</w:t>
        </w:r>
      </w:ins>
      <w:ins w:id="14" w:author="Philips" w:date="2025-11-06T22:18:00Z" w16du:dateUtc="2025-11-06T21:18:00Z">
        <w:del w:id="15" w:author="Walter Dees (Philips)_Nov" w:date="2025-11-06T23:13:00Z" w16du:dateUtc="2025-11-06T22:13:00Z">
          <w:r w:rsidR="00917967" w:rsidDel="00426A8E">
            <w:delText xml:space="preserve"> </w:delText>
          </w:r>
        </w:del>
      </w:ins>
      <w:ins w:id="16" w:author="Walter Dees (Philips)" w:date="2025-11-04T14:39:00Z" w16du:dateUtc="2025-11-04T13:39:00Z">
        <w:r w:rsidRPr="00B5308D">
          <w:t>. For example:</w:t>
        </w:r>
      </w:ins>
    </w:p>
    <w:p w14:paraId="1526CD1F" w14:textId="7C90B17D" w:rsidR="00F32A16" w:rsidRPr="00B5308D" w:rsidRDefault="00F32A16" w:rsidP="00F32A16">
      <w:pPr>
        <w:ind w:left="284" w:hanging="284"/>
        <w:rPr>
          <w:ins w:id="17" w:author="Walter Dees (Philips)" w:date="2025-11-04T14:39:00Z" w16du:dateUtc="2025-11-04T13:39:00Z"/>
        </w:rPr>
      </w:pPr>
      <w:ins w:id="18" w:author="Walter Dees (Philips)" w:date="2025-11-04T14:39:00Z" w16du:dateUtc="2025-11-04T13:39:00Z">
        <w:r w:rsidRPr="00B5308D">
          <w:t>•</w:t>
        </w:r>
        <w:r w:rsidRPr="00B5308D">
          <w:tab/>
        </w:r>
        <w:del w:id="19" w:author="Walter Dees (Philips)_Nov" w:date="2025-11-06T23:09:00Z" w16du:dateUtc="2025-11-06T22:09:00Z">
          <w:r w:rsidRPr="00426A8E" w:rsidDel="00FF20CC">
            <w:rPr>
              <w:highlight w:val="yellow"/>
              <w:rPrChange w:id="20" w:author="Walter Dees (Philips)_Nov" w:date="2025-11-06T23:31:00Z" w16du:dateUtc="2025-11-06T22:31:00Z">
                <w:rPr/>
              </w:rPrChange>
            </w:rPr>
            <w:delText>Using</w:delText>
          </w:r>
          <w:r w:rsidRPr="00426A8E" w:rsidDel="00426A8E">
            <w:rPr>
              <w:highlight w:val="yellow"/>
              <w:rPrChange w:id="21" w:author="Walter Dees (Philips)_Nov" w:date="2025-11-06T23:13:00Z" w16du:dateUtc="2025-11-06T22:13:00Z">
                <w:rPr/>
              </w:rPrChange>
            </w:rPr>
            <w:delText xml:space="preserve"> multiple</w:delText>
          </w:r>
        </w:del>
      </w:ins>
      <w:ins w:id="22" w:author="Walter Dees (Philips)_Nov" w:date="2025-11-06T23:08:00Z" w16du:dateUtc="2025-11-06T22:08:00Z">
        <w:r w:rsidR="00426A8E" w:rsidRPr="00426A8E">
          <w:rPr>
            <w:highlight w:val="yellow"/>
            <w:rPrChange w:id="23" w:author="Walter Dees (Philips)_Nov" w:date="2025-11-06T23:13:00Z" w16du:dateUtc="2025-11-06T22:13:00Z">
              <w:rPr/>
            </w:rPrChange>
          </w:rPr>
          <w:t>Addi</w:t>
        </w:r>
      </w:ins>
      <w:ins w:id="24" w:author="Walter Dees (Philips)_Nov" w:date="2025-11-06T23:09:00Z" w16du:dateUtc="2025-11-06T22:09:00Z">
        <w:r w:rsidR="00426A8E" w:rsidRPr="00426A8E">
          <w:rPr>
            <w:highlight w:val="yellow"/>
            <w:rPrChange w:id="25" w:author="Walter Dees (Philips)_Nov" w:date="2025-11-06T23:13:00Z" w16du:dateUtc="2025-11-06T22:13:00Z">
              <w:rPr/>
            </w:rPrChange>
          </w:rPr>
          <w:t>tional</w:t>
        </w:r>
      </w:ins>
      <w:ins w:id="26" w:author="Walter Dees (Philips)" w:date="2025-11-04T14:39:00Z" w16du:dateUtc="2025-11-04T13:39:00Z">
        <w:r w:rsidRPr="00B5308D" w:rsidDel="00FF20CC">
          <w:t xml:space="preserve"> </w:t>
        </w:r>
        <w:r w:rsidRPr="00B5308D">
          <w:t xml:space="preserve">FWA </w:t>
        </w:r>
        <w:r w:rsidRPr="00DF7979">
          <w:t>CPE</w:t>
        </w:r>
        <w:r w:rsidRPr="00B5308D">
          <w:t xml:space="preserve">s </w:t>
        </w:r>
        <w:r w:rsidRPr="00B5308D" w:rsidDel="00FF20CC">
          <w:t>will</w:t>
        </w:r>
        <w:r w:rsidRPr="00B5308D" w:rsidDel="00B80322">
          <w:t xml:space="preserve"> </w:t>
        </w:r>
        <w:del w:id="27" w:author="Walter Dees (Philips)_Nov" w:date="2025-11-06T23:10:00Z" w16du:dateUtc="2025-11-06T22:10:00Z">
          <w:r w:rsidRPr="00426A8E" w:rsidDel="00B80322">
            <w:rPr>
              <w:highlight w:val="yellow"/>
              <w:rPrChange w:id="28" w:author="Walter Dees (Philips)_Nov" w:date="2025-11-06T23:31:00Z" w16du:dateUtc="2025-11-06T22:31:00Z">
                <w:rPr/>
              </w:rPrChange>
            </w:rPr>
            <w:delText>be able to ensure</w:delText>
          </w:r>
          <w:r w:rsidRPr="00B5308D" w:rsidDel="00B80322">
            <w:delText xml:space="preserve"> </w:delText>
          </w:r>
        </w:del>
        <w:r w:rsidRPr="00B5308D">
          <w:t>improve</w:t>
        </w:r>
        <w:del w:id="29" w:author="Walter Dees (Philips)_Nov" w:date="2025-11-06T23:10:00Z" w16du:dateUtc="2025-11-06T22:10:00Z">
          <w:r w:rsidRPr="00B5308D">
            <w:delText>d</w:delText>
          </w:r>
        </w:del>
        <w:r w:rsidRPr="00B5308D">
          <w:t xml:space="preserve"> coverage in the whole CPN.</w:t>
        </w:r>
      </w:ins>
    </w:p>
    <w:p w14:paraId="0C97D5F0" w14:textId="125E1D50" w:rsidR="00F32A16" w:rsidRDefault="00F32A16" w:rsidP="00F32A16">
      <w:pPr>
        <w:ind w:left="284" w:hanging="284"/>
        <w:rPr>
          <w:ins w:id="30" w:author="Philips" w:date="2025-11-06T22:14:00Z" w16du:dateUtc="2025-11-06T21:14:00Z"/>
        </w:rPr>
      </w:pPr>
      <w:ins w:id="31" w:author="Walter Dees (Philips)" w:date="2025-11-04T14:39:00Z">
        <w:r>
          <w:t>•</w:t>
        </w:r>
        <w:r>
          <w:tab/>
        </w:r>
        <w:del w:id="32" w:author="Walter Dees (Philips)_Nov" w:date="2025-11-06T23:10:00Z" w16du:dateUtc="2025-11-06T22:10:00Z">
          <w:r w:rsidRPr="00426A8E" w:rsidDel="00B80322">
            <w:rPr>
              <w:highlight w:val="yellow"/>
              <w:rPrChange w:id="33" w:author="Walter Dees (Philips)_Nov" w:date="2025-11-06T23:31:00Z" w16du:dateUtc="2025-11-06T22:31:00Z">
                <w:rPr/>
              </w:rPrChange>
            </w:rPr>
            <w:delText>Using</w:delText>
          </w:r>
          <w:r w:rsidRPr="00426A8E" w:rsidDel="00426A8E">
            <w:rPr>
              <w:highlight w:val="yellow"/>
              <w:rPrChange w:id="34" w:author="Walter Dees (Philips)_Nov" w:date="2025-11-06T23:14:00Z" w16du:dateUtc="2025-11-06T22:14:00Z">
                <w:rPr/>
              </w:rPrChange>
            </w:rPr>
            <w:delText xml:space="preserve"> multiple</w:delText>
          </w:r>
        </w:del>
      </w:ins>
      <w:ins w:id="35" w:author="Walter Dees (Philips)_Nov" w:date="2025-11-06T23:10:00Z" w16du:dateUtc="2025-11-06T22:10:00Z">
        <w:r w:rsidR="00426A8E" w:rsidRPr="00426A8E">
          <w:rPr>
            <w:highlight w:val="yellow"/>
            <w:rPrChange w:id="36" w:author="Walter Dees (Philips)_Nov" w:date="2025-11-06T23:14:00Z" w16du:dateUtc="2025-11-06T22:14:00Z">
              <w:rPr/>
            </w:rPrChange>
          </w:rPr>
          <w:t>Additional</w:t>
        </w:r>
      </w:ins>
      <w:ins w:id="37" w:author="Walter Dees (Philips)" w:date="2025-11-04T14:39:00Z">
        <w:r>
          <w:t xml:space="preserve"> FWA CPEs </w:t>
        </w:r>
      </w:ins>
      <w:ins w:id="38" w:author="Walter Dees (Philips)_Nov" w:date="2025-11-06T23:10:00Z" w16du:dateUtc="2025-11-06T22:10:00Z">
        <w:r w:rsidR="00426A8E" w:rsidRPr="00426A8E">
          <w:rPr>
            <w:highlight w:val="yellow"/>
          </w:rPr>
          <w:t>allows</w:t>
        </w:r>
      </w:ins>
      <w:ins w:id="39" w:author="Walter Dees (Philips)" w:date="2025-11-04T14:39:00Z">
        <w:del w:id="40" w:author="Walter Dees (Philips)_Nov" w:date="2025-11-06T23:10:00Z" w16du:dateUtc="2025-11-06T22:10:00Z">
          <w:r w:rsidRPr="00426A8E" w:rsidDel="00426A8E">
            <w:rPr>
              <w:highlight w:val="yellow"/>
            </w:rPr>
            <w:delText>will</w:delText>
          </w:r>
        </w:del>
        <w:r w:rsidRPr="00426A8E" w:rsidDel="00B80322">
          <w:rPr>
            <w:highlight w:val="yellow"/>
          </w:rPr>
          <w:t xml:space="preserve"> </w:t>
        </w:r>
        <w:del w:id="41" w:author="Walter Dees (Philips)_Nov" w:date="2025-11-06T23:11:00Z" w16du:dateUtc="2025-11-06T22:11:00Z">
          <w:r w:rsidRPr="00426A8E" w:rsidDel="00B80322">
            <w:rPr>
              <w:highlight w:val="yellow"/>
            </w:rPr>
            <w:delText>be able to</w:delText>
          </w:r>
          <w:r w:rsidRPr="00426A8E">
            <w:rPr>
              <w:highlight w:val="yellow"/>
            </w:rPr>
            <w:delText xml:space="preserve"> </w:delText>
          </w:r>
          <w:r w:rsidRPr="00426A8E" w:rsidDel="00B42698">
            <w:rPr>
              <w:highlight w:val="yellow"/>
            </w:rPr>
            <w:delText>handl</w:delText>
          </w:r>
          <w:r w:rsidRPr="00426A8E" w:rsidDel="00B80322">
            <w:rPr>
              <w:highlight w:val="yellow"/>
            </w:rPr>
            <w:delText>e</w:delText>
          </w:r>
        </w:del>
      </w:ins>
      <w:ins w:id="42" w:author="Walter Dees (Philips)_Nov" w:date="2025-11-06T23:12:00Z" w16du:dateUtc="2025-11-06T22:12:00Z">
        <w:r w:rsidR="00426A8E" w:rsidRPr="00426A8E">
          <w:rPr>
            <w:highlight w:val="yellow"/>
          </w:rPr>
          <w:t xml:space="preserve"> increasing</w:t>
        </w:r>
        <w:r w:rsidR="00B42698" w:rsidRPr="00426A8E">
          <w:rPr>
            <w:highlight w:val="yellow"/>
          </w:rPr>
          <w:t xml:space="preserve"> the capability and QoS of</w:t>
        </w:r>
        <w:r w:rsidRPr="00426A8E">
          <w:rPr>
            <w:highlight w:val="yellow"/>
          </w:rPr>
          <w:t xml:space="preserve"> </w:t>
        </w:r>
      </w:ins>
      <w:ins w:id="43" w:author="Walter Dees (Philips)" w:date="2025-11-04T14:39:00Z">
        <w:del w:id="44" w:author="Walter Dees (Philips)_Nov" w:date="2025-11-06T23:12:00Z" w16du:dateUtc="2025-11-06T22:12:00Z">
          <w:r w:rsidRPr="00426A8E" w:rsidDel="00B42698">
            <w:rPr>
              <w:highlight w:val="yellow"/>
            </w:rPr>
            <w:delText>more</w:delText>
          </w:r>
          <w:r w:rsidDel="00B42698">
            <w:delText xml:space="preserve"> </w:delText>
          </w:r>
        </w:del>
        <w:r>
          <w:t xml:space="preserve">UL/DL traffic as required in the CPN. By using load balancing between FWA CPEs, data traffic to/from multiple devices connected to the FWA CPE, </w:t>
        </w:r>
        <w:proofErr w:type="gramStart"/>
        <w:r>
          <w:t>in particular devices</w:t>
        </w:r>
        <w:proofErr w:type="gramEnd"/>
        <w:r>
          <w:t xml:space="preserve"> that are in coverage of both FWA CPEs, higher and more consistent throughput can be achieved.</w:t>
        </w:r>
      </w:ins>
      <w:ins w:id="45" w:author="Walter Dees (Philips)_Nov" w:date="2025-11-06T23:17:00Z" w16du:dateUtc="2025-11-06T22:17:00Z">
        <w:r w:rsidR="00426A8E">
          <w:t xml:space="preserve"> </w:t>
        </w:r>
        <w:proofErr w:type="gramStart"/>
        <w:r w:rsidR="00426A8E" w:rsidRPr="00426A8E">
          <w:rPr>
            <w:highlight w:val="yellow"/>
            <w:rPrChange w:id="46" w:author="Walter Dees (Philips)_Nov" w:date="2025-11-06T23:17:00Z" w16du:dateUtc="2025-11-06T22:17:00Z">
              <w:rPr/>
            </w:rPrChange>
          </w:rPr>
          <w:t>Also</w:t>
        </w:r>
        <w:proofErr w:type="gramEnd"/>
        <w:r w:rsidR="00426A8E" w:rsidRPr="00426A8E">
          <w:rPr>
            <w:highlight w:val="yellow"/>
            <w:rPrChange w:id="47" w:author="Walter Dees (Philips)_Nov" w:date="2025-11-06T23:17:00Z" w16du:dateUtc="2025-11-06T22:17:00Z">
              <w:rPr/>
            </w:rPrChange>
          </w:rPr>
          <w:t xml:space="preserve"> traffic overload situations e.g. by one of the FWA CPEs can be managed better in this way.</w:t>
        </w:r>
      </w:ins>
    </w:p>
    <w:p w14:paraId="48FD38FA" w14:textId="36635304" w:rsidR="007D6AF6" w:rsidRPr="00B5308D" w:rsidDel="00FF20CC" w:rsidRDefault="007D6AF6" w:rsidP="00426A8E">
      <w:pPr>
        <w:spacing w:line="259" w:lineRule="auto"/>
        <w:rPr>
          <w:ins w:id="48" w:author="Garcia Morchon O, Oscar" w:date="2025-11-06T21:13:00Z" w16du:dateUtc="2025-11-06T21:13:11Z"/>
          <w:del w:id="49" w:author="Philips" w:date="2025-11-06T22:19:00Z" w16du:dateUtc="2025-11-06T21:19:00Z"/>
        </w:rPr>
      </w:pPr>
    </w:p>
    <w:p w14:paraId="3698D0D1" w14:textId="1D580DB8" w:rsidR="00A77B36" w:rsidRDefault="00F32A16" w:rsidP="00F32A16">
      <w:pPr>
        <w:spacing w:line="259" w:lineRule="auto"/>
        <w:rPr>
          <w:ins w:id="50" w:author="Walter Dees (Philips)_Nov" w:date="2025-11-06T16:53:00Z" w16du:dateUtc="2025-11-06T15:53:00Z"/>
        </w:rPr>
      </w:pPr>
      <w:ins w:id="51" w:author="Walter Dees (Philips)" w:date="2025-11-04T14:39:00Z" w16du:dateUtc="2025-11-04T13:39:00Z">
        <w:r>
          <w:t xml:space="preserve">This is illustrated by means of </w:t>
        </w:r>
        <w:r w:rsidRPr="00426A8E">
          <w:rPr>
            <w:highlight w:val="yellow"/>
          </w:rPr>
          <w:t>Fig. 5.7.1.1-1</w:t>
        </w:r>
        <w:r>
          <w:t xml:space="preserve"> wherein the CPN is represented by means of a home network comprising five devices D1 to D5. The five devices are served by two FWA CPEs, namely </w:t>
        </w:r>
        <w:r w:rsidRPr="00DF7979">
          <w:t>FWA CPE</w:t>
        </w:r>
        <w:r>
          <w:t xml:space="preserve">1 and FWA CPE2. The two </w:t>
        </w:r>
        <w:r w:rsidRPr="00DF7979">
          <w:t>FWA CPE</w:t>
        </w:r>
        <w:r>
          <w:t xml:space="preserve">s cooperate to provide connectivity to the CPN. </w:t>
        </w:r>
      </w:ins>
      <w:ins w:id="52" w:author="Walter Dees (Philips)_Nov" w:date="2025-11-06T16:53:00Z" w16du:dateUtc="2025-11-06T15:53:00Z">
        <w:r w:rsidR="00A77B36" w:rsidRPr="00426A8E">
          <w:rPr>
            <w:highlight w:val="yellow"/>
          </w:rPr>
          <w:t>For example, FWA CPE1</w:t>
        </w:r>
      </w:ins>
      <w:ins w:id="53" w:author="Walter Dees (Philips)_Nov" w:date="2025-11-06T16:54:00Z" w16du:dateUtc="2025-11-06T15:54:00Z">
        <w:r w:rsidR="00A77B36" w:rsidRPr="00426A8E">
          <w:rPr>
            <w:highlight w:val="yellow"/>
          </w:rPr>
          <w:t xml:space="preserve"> could serve devices D1 and D2. FWA CPE2 could serve devices D5. Device D3 </w:t>
        </w:r>
      </w:ins>
      <w:ins w:id="54" w:author="Walter Dees (Philips)_Nov" w:date="2025-11-06T16:55:00Z" w16du:dateUtc="2025-11-06T15:55:00Z">
        <w:r w:rsidR="00A77B36" w:rsidRPr="00426A8E">
          <w:rPr>
            <w:highlight w:val="yellow"/>
          </w:rPr>
          <w:t xml:space="preserve">may connect via both FWA CPE1 and FWA CPE2 whereby FWA CPE1 and FWA CPE2 could coordinate </w:t>
        </w:r>
      </w:ins>
      <w:ins w:id="55" w:author="Walter Dees (Philips)_Nov" w:date="2025-11-06T16:56:00Z" w16du:dateUtc="2025-11-06T15:56:00Z">
        <w:r w:rsidR="00A77B36" w:rsidRPr="00426A8E">
          <w:rPr>
            <w:highlight w:val="yellow"/>
          </w:rPr>
          <w:t xml:space="preserve">between themselves (e.g. by </w:t>
        </w:r>
      </w:ins>
      <w:ins w:id="56" w:author="Walter Dees (Philips)_Nov" w:date="2025-11-06T17:00:00Z" w16du:dateUtc="2025-11-06T16:00:00Z">
        <w:r w:rsidR="00F47272" w:rsidRPr="00426A8E">
          <w:rPr>
            <w:highlight w:val="yellow"/>
          </w:rPr>
          <w:t xml:space="preserve">sending </w:t>
        </w:r>
      </w:ins>
      <w:ins w:id="57" w:author="Walter Dees (Philips)_Nov" w:date="2025-11-06T17:02:00Z" w16du:dateUtc="2025-11-06T16:02:00Z">
        <w:r w:rsidR="00F47272" w:rsidRPr="00426A8E">
          <w:rPr>
            <w:highlight w:val="yellow"/>
          </w:rPr>
          <w:t xml:space="preserve">via the </w:t>
        </w:r>
      </w:ins>
      <w:ins w:id="58" w:author="Walter Dees (Philips)_Nov" w:date="2025-11-06T17:03:00Z" w16du:dateUtc="2025-11-06T16:03:00Z">
        <w:r w:rsidR="00F47272" w:rsidRPr="00426A8E">
          <w:rPr>
            <w:highlight w:val="yellow"/>
          </w:rPr>
          <w:t xml:space="preserve">network to the </w:t>
        </w:r>
      </w:ins>
      <w:ins w:id="59" w:author="Walter Dees (Philips)_Nov" w:date="2025-11-06T17:02:00Z" w16du:dateUtc="2025-11-06T16:02:00Z">
        <w:r w:rsidR="00F47272" w:rsidRPr="00426A8E">
          <w:rPr>
            <w:highlight w:val="yellow"/>
          </w:rPr>
          <w:t xml:space="preserve">other FWA CPE </w:t>
        </w:r>
      </w:ins>
      <w:ins w:id="60" w:author="Walter Dees (Philips)_Nov" w:date="2025-11-06T17:03:00Z" w16du:dateUtc="2025-11-06T16:03:00Z">
        <w:r w:rsidR="00F47272" w:rsidRPr="00426A8E">
          <w:rPr>
            <w:highlight w:val="yellow"/>
          </w:rPr>
          <w:t xml:space="preserve">coordination information </w:t>
        </w:r>
      </w:ins>
      <w:ins w:id="61" w:author="Walter Dees (Philips)_Nov" w:date="2025-11-06T16:56:00Z" w16du:dateUtc="2025-11-06T15:56:00Z">
        <w:r w:rsidR="00A77B36" w:rsidRPr="00426A8E">
          <w:rPr>
            <w:highlight w:val="yellow"/>
          </w:rPr>
          <w:t>about D3</w:t>
        </w:r>
      </w:ins>
      <w:ins w:id="62" w:author="Walter Dees (Philips)_Nov" w:date="2025-11-06T17:00:00Z" w16du:dateUtc="2025-11-06T16:00:00Z">
        <w:r w:rsidR="00F47272" w:rsidRPr="00426A8E">
          <w:rPr>
            <w:highlight w:val="yellow"/>
          </w:rPr>
          <w:t>, e.g.</w:t>
        </w:r>
      </w:ins>
      <w:ins w:id="63" w:author="Walter Dees (Philips)_Nov" w:date="2025-11-06T17:02:00Z" w16du:dateUtc="2025-11-06T16:02:00Z">
        <w:r w:rsidR="00F47272" w:rsidRPr="00426A8E">
          <w:rPr>
            <w:highlight w:val="yellow"/>
          </w:rPr>
          <w:t xml:space="preserve"> how to divide the traffic load of D3 between FWA CPE1 and FWA CPE2</w:t>
        </w:r>
      </w:ins>
      <w:ins w:id="64" w:author="Walter Dees (Philips)_Nov" w:date="2025-11-06T17:03:00Z" w16du:dateUtc="2025-11-06T16:03:00Z">
        <w:r w:rsidR="00F47272" w:rsidRPr="00426A8E">
          <w:rPr>
            <w:highlight w:val="yellow"/>
          </w:rPr>
          <w:t>)</w:t>
        </w:r>
      </w:ins>
      <w:ins w:id="65" w:author="Walter Dees (Philips)_Nov" w:date="2025-11-06T17:04:00Z" w16du:dateUtc="2025-11-06T16:04:00Z">
        <w:r w:rsidR="00F47272" w:rsidRPr="00426A8E">
          <w:rPr>
            <w:highlight w:val="yellow"/>
          </w:rPr>
          <w:t>. Similarly, device D4 may connect to FWA CPE2</w:t>
        </w:r>
      </w:ins>
      <w:ins w:id="66" w:author="Walter Dees (Philips)_Nov" w:date="2025-11-06T17:05:00Z" w16du:dateUtc="2025-11-06T16:05:00Z">
        <w:r w:rsidR="00F47272" w:rsidRPr="00426A8E">
          <w:rPr>
            <w:highlight w:val="yellow"/>
          </w:rPr>
          <w:t xml:space="preserve"> which may be </w:t>
        </w:r>
      </w:ins>
      <w:ins w:id="67" w:author="Walter Dees (Philips)_Nov" w:date="2025-11-06T17:06:00Z" w16du:dateUtc="2025-11-06T16:06:00Z">
        <w:r w:rsidR="00F47272" w:rsidRPr="00426A8E">
          <w:rPr>
            <w:highlight w:val="yellow"/>
          </w:rPr>
          <w:t>overloaded with traffic from device D5</w:t>
        </w:r>
      </w:ins>
      <w:ins w:id="68" w:author="Walter Dees (Philips)_Nov" w:date="2025-11-06T17:04:00Z" w16du:dateUtc="2025-11-06T16:04:00Z">
        <w:r w:rsidR="00F47272" w:rsidRPr="00426A8E">
          <w:rPr>
            <w:highlight w:val="yellow"/>
          </w:rPr>
          <w:t xml:space="preserve">, </w:t>
        </w:r>
      </w:ins>
      <w:ins w:id="69" w:author="Walter Dees (Philips)_Nov" w:date="2025-11-06T17:06:00Z" w16du:dateUtc="2025-11-06T16:06:00Z">
        <w:r w:rsidR="00F47272" w:rsidRPr="00426A8E">
          <w:rPr>
            <w:highlight w:val="yellow"/>
          </w:rPr>
          <w:t>so</w:t>
        </w:r>
      </w:ins>
      <w:ins w:id="70" w:author="Walter Dees (Philips)_Nov" w:date="2025-11-06T17:04:00Z" w16du:dateUtc="2025-11-06T16:04:00Z">
        <w:r w:rsidR="00F47272" w:rsidRPr="00426A8E">
          <w:rPr>
            <w:highlight w:val="yellow"/>
          </w:rPr>
          <w:t xml:space="preserve"> FWA CPE</w:t>
        </w:r>
      </w:ins>
      <w:ins w:id="71" w:author="Walter Dees (Philips)_Nov" w:date="2025-11-06T17:05:00Z" w16du:dateUtc="2025-11-06T16:05:00Z">
        <w:r w:rsidR="00F47272" w:rsidRPr="00426A8E">
          <w:rPr>
            <w:highlight w:val="yellow"/>
          </w:rPr>
          <w:t>2</w:t>
        </w:r>
      </w:ins>
      <w:ins w:id="72" w:author="Walter Dees (Philips)_Nov" w:date="2025-11-06T17:04:00Z" w16du:dateUtc="2025-11-06T16:04:00Z">
        <w:r w:rsidR="00F47272" w:rsidRPr="00426A8E">
          <w:rPr>
            <w:highlight w:val="yellow"/>
          </w:rPr>
          <w:t xml:space="preserve"> could communicate via the network with FWA CPE</w:t>
        </w:r>
      </w:ins>
      <w:ins w:id="73" w:author="Walter Dees (Philips)_Nov" w:date="2025-11-06T17:05:00Z" w16du:dateUtc="2025-11-06T16:05:00Z">
        <w:r w:rsidR="00F47272" w:rsidRPr="00426A8E">
          <w:rPr>
            <w:highlight w:val="yellow"/>
          </w:rPr>
          <w:t>1 that it is better to serve D4 by FWA CPE1 even though FWA CPE2 is closer.</w:t>
        </w:r>
        <w:r w:rsidR="00F47272">
          <w:t xml:space="preserve"> </w:t>
        </w:r>
      </w:ins>
    </w:p>
    <w:p w14:paraId="37F70A17" w14:textId="11575B04" w:rsidR="00F32A16" w:rsidRPr="00B5308D" w:rsidRDefault="00F32A16" w:rsidP="00F32A16">
      <w:pPr>
        <w:spacing w:line="259" w:lineRule="auto"/>
        <w:rPr>
          <w:ins w:id="74" w:author="Walter Dees (Philips)" w:date="2025-11-04T14:39:00Z" w16du:dateUtc="2025-11-04T13:39:00Z"/>
        </w:rPr>
      </w:pPr>
      <w:ins w:id="75" w:author="Walter Dees (Philips)" w:date="2025-11-04T14:39:00Z" w16du:dateUtc="2025-11-04T13:39:00Z">
        <w:del w:id="76" w:author="Walter Dees (Philips)_Nov" w:date="2025-11-06T17:13:00Z" w16du:dateUtc="2025-11-06T16:13:00Z">
          <w:r w:rsidRPr="00E363D8" w:rsidDel="00E363D8">
            <w:rPr>
              <w:highlight w:val="yellow"/>
            </w:rPr>
            <w:delText>It is possible to observe that if, e.g.,</w:delText>
          </w:r>
        </w:del>
      </w:ins>
      <w:ins w:id="77" w:author="Walter Dees (Philips)_Nov" w:date="2025-11-06T17:13:00Z" w16du:dateUtc="2025-11-06T16:13:00Z">
        <w:r w:rsidR="00E363D8" w:rsidRPr="00E363D8">
          <w:rPr>
            <w:highlight w:val="yellow"/>
          </w:rPr>
          <w:t>Hence, if</w:t>
        </w:r>
      </w:ins>
      <w:ins w:id="78" w:author="Walter Dees (Philips)" w:date="2025-11-04T14:39:00Z" w16du:dateUtc="2025-11-04T13:39:00Z">
        <w:r>
          <w:t xml:space="preserve"> FWA CPE2 were not present, the connection to, e.g., D3 or D4 or D5, would be potentially much worse (e.g., in terms of capacity or latency), </w:t>
        </w:r>
        <w:proofErr w:type="gramStart"/>
        <w:r>
          <w:t>in particular for</w:t>
        </w:r>
        <w:proofErr w:type="gramEnd"/>
        <w:r>
          <w:t xml:space="preserve"> multi-floor concrete homes, family compounds, homes with a garden/summer house, condos, or multi-dwelling homes. However, the usage of multiple residential gateway units allows improving coverage, increasing capacity, improving Quality of Service, and improving the reliability of the system. This use case assumes that </w:t>
        </w:r>
        <w:proofErr w:type="gramStart"/>
        <w:r>
          <w:t xml:space="preserve">both </w:t>
        </w:r>
        <w:r w:rsidRPr="00DF7979">
          <w:t>FWA</w:t>
        </w:r>
        <w:proofErr w:type="gramEnd"/>
        <w:r w:rsidRPr="00DF7979">
          <w:t xml:space="preserve"> CPE</w:t>
        </w:r>
        <w:r>
          <w:t>s connect to the same PLMN.</w:t>
        </w:r>
      </w:ins>
    </w:p>
    <w:p w14:paraId="628B0BDE" w14:textId="6E8A805C" w:rsidR="00A77B36" w:rsidRDefault="00A77B36" w:rsidP="00F32A16">
      <w:pPr>
        <w:spacing w:line="259" w:lineRule="auto"/>
        <w:rPr>
          <w:ins w:id="79" w:author="Walter Dees (Philips)_Nov" w:date="2025-11-06T16:50:00Z" w16du:dateUtc="2025-11-06T15:50:00Z"/>
        </w:rPr>
      </w:pPr>
      <w:ins w:id="80" w:author="Walter Dees (Philips)_Nov" w:date="2025-11-06T16:50:00Z" w16du:dateUtc="2025-11-06T15:50:00Z">
        <w:r w:rsidRPr="00A93869">
          <w:rPr>
            <w:highlight w:val="yellow"/>
          </w:rPr>
          <w:drawing>
            <wp:inline distT="0" distB="0" distL="0" distR="0" wp14:anchorId="3E3B7299" wp14:editId="7415F596">
              <wp:extent cx="5421866" cy="3467100"/>
              <wp:effectExtent l="0" t="0" r="0" b="0"/>
              <wp:docPr id="12867082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29232" cy="3471811"/>
                      </a:xfrm>
                      <a:prstGeom prst="rect">
                        <a:avLst/>
                      </a:prstGeom>
                      <a:noFill/>
                    </pic:spPr>
                  </pic:pic>
                </a:graphicData>
              </a:graphic>
            </wp:inline>
          </w:drawing>
        </w:r>
      </w:ins>
    </w:p>
    <w:p w14:paraId="6199645A" w14:textId="77777777" w:rsidR="00A77B36" w:rsidRDefault="00A77B36" w:rsidP="00F32A16">
      <w:pPr>
        <w:spacing w:line="259" w:lineRule="auto"/>
        <w:rPr>
          <w:ins w:id="81" w:author="Walter Dees (Philips)_Nov" w:date="2025-11-06T16:50:00Z" w16du:dateUtc="2025-11-06T15:50:00Z"/>
        </w:rPr>
      </w:pPr>
    </w:p>
    <w:p w14:paraId="4782582B" w14:textId="1DB65592" w:rsidR="00A77B36" w:rsidDel="00A77B36" w:rsidRDefault="00A77B36" w:rsidP="00F32A16">
      <w:pPr>
        <w:spacing w:line="259" w:lineRule="auto"/>
        <w:rPr>
          <w:ins w:id="82" w:author="Walter Dees (Philips)" w:date="2025-11-04T14:39:00Z" w16du:dateUtc="2025-11-04T13:39:00Z"/>
          <w:del w:id="83" w:author="Walter Dees (Philips)_Nov" w:date="2025-11-06T16:51:00Z" w16du:dateUtc="2025-11-06T15:51:00Z"/>
        </w:rPr>
      </w:pPr>
    </w:p>
    <w:p w14:paraId="247887A6" w14:textId="027F5E22" w:rsidR="00F32A16" w:rsidRDefault="00F32A16" w:rsidP="00F32A16">
      <w:pPr>
        <w:rPr>
          <w:ins w:id="84" w:author="Walter Dees (Philips)" w:date="2025-11-04T14:39:00Z" w16du:dateUtc="2025-11-04T13:39:00Z"/>
        </w:rPr>
      </w:pPr>
      <w:ins w:id="85" w:author="Walter Dees (Philips)" w:date="2025-11-04T14:39:00Z" w16du:dateUtc="2025-11-04T13:39:00Z">
        <w:del w:id="86" w:author="Walter Dees (Philips)_Nov" w:date="2025-11-06T16:49:00Z" w16du:dateUtc="2025-11-06T15:49:00Z">
          <w:r w:rsidDel="00A77B36">
            <w:rPr>
              <w:noProof/>
            </w:rPr>
            <w:drawing>
              <wp:inline distT="0" distB="0" distL="0" distR="0" wp14:anchorId="2A0658ED" wp14:editId="6B4AF45F">
                <wp:extent cx="5324475" cy="2989324"/>
                <wp:effectExtent l="0" t="0" r="0" b="0"/>
                <wp:docPr id="242049056" name="drawing" descr="A diagram of a hou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98890" name="drawing" descr="A diagram of a house&#10;&#10;AI-generated content may be incorrect."/>
                        <pic:cNvPicPr/>
                      </pic:nvPicPr>
                      <pic:blipFill>
                        <a:blip r:embed="rId14">
                          <a:extLst>
                            <a:ext uri="{28A0092B-C50C-407E-A947-70E740481C1C}">
                              <a14:useLocalDpi xmlns:a14="http://schemas.microsoft.com/office/drawing/2010/main"/>
                            </a:ext>
                          </a:extLst>
                        </a:blip>
                        <a:stretch>
                          <a:fillRect/>
                        </a:stretch>
                      </pic:blipFill>
                      <pic:spPr>
                        <a:xfrm>
                          <a:off x="0" y="0"/>
                          <a:ext cx="5324475" cy="2989324"/>
                        </a:xfrm>
                        <a:prstGeom prst="rect">
                          <a:avLst/>
                        </a:prstGeom>
                      </pic:spPr>
                    </pic:pic>
                  </a:graphicData>
                </a:graphic>
              </wp:inline>
            </w:drawing>
          </w:r>
        </w:del>
      </w:ins>
    </w:p>
    <w:p w14:paraId="3EF8B1AA" w14:textId="77777777" w:rsidR="00F32A16" w:rsidRPr="00B5308D" w:rsidRDefault="00F32A16" w:rsidP="00F32A16">
      <w:pPr>
        <w:rPr>
          <w:ins w:id="87" w:author="Walter Dees (Philips)" w:date="2025-11-04T14:39:00Z" w16du:dateUtc="2025-11-04T13:39:00Z"/>
        </w:rPr>
      </w:pPr>
    </w:p>
    <w:p w14:paraId="65C48FBC" w14:textId="77777777" w:rsidR="00F32A16" w:rsidRPr="00B5308D" w:rsidRDefault="00F32A16" w:rsidP="00F32A16">
      <w:pPr>
        <w:spacing w:line="259" w:lineRule="auto"/>
        <w:jc w:val="center"/>
        <w:rPr>
          <w:ins w:id="88" w:author="Walter Dees (Philips)" w:date="2025-11-04T14:39:00Z" w16du:dateUtc="2025-11-04T13:39:00Z"/>
          <w:b/>
          <w:bCs/>
        </w:rPr>
      </w:pPr>
      <w:ins w:id="89" w:author="Walter Dees (Philips)" w:date="2025-11-04T14:39:00Z" w16du:dateUtc="2025-11-04T13:39:00Z">
        <w:r w:rsidRPr="00B5308D">
          <w:rPr>
            <w:b/>
            <w:bCs/>
          </w:rPr>
          <w:t>Fig. 5.</w:t>
        </w:r>
        <w:r>
          <w:rPr>
            <w:b/>
            <w:bCs/>
          </w:rPr>
          <w:t>7</w:t>
        </w:r>
        <w:r w:rsidRPr="00B5308D">
          <w:rPr>
            <w:b/>
            <w:bCs/>
          </w:rPr>
          <w:t>.1.1-1 – Usage of multiple FWA CPEs for increased coverage, capacity, and reliability in a customer premises network</w:t>
        </w:r>
      </w:ins>
    </w:p>
    <w:p w14:paraId="40CB1C5A" w14:textId="77777777" w:rsidR="00F32A16" w:rsidRPr="00B5308D" w:rsidRDefault="00F32A16" w:rsidP="00F32A16">
      <w:pPr>
        <w:rPr>
          <w:ins w:id="90" w:author="Walter Dees (Philips)" w:date="2025-11-04T14:39:00Z" w16du:dateUtc="2025-11-04T13:39:00Z"/>
        </w:rPr>
      </w:pPr>
    </w:p>
    <w:p w14:paraId="4B0B889A" w14:textId="77777777" w:rsidR="00F32A16" w:rsidRPr="00B5308D" w:rsidRDefault="00F32A16" w:rsidP="00F32A16">
      <w:pPr>
        <w:pStyle w:val="Heading4"/>
        <w:rPr>
          <w:ins w:id="91" w:author="Walter Dees (Philips)" w:date="2025-11-04T14:39:00Z" w16du:dateUtc="2025-11-04T13:39:00Z"/>
          <w:rFonts w:eastAsia="Arial" w:cs="Arial"/>
          <w:szCs w:val="24"/>
        </w:rPr>
      </w:pPr>
      <w:ins w:id="92" w:author="Walter Dees (Philips)" w:date="2025-11-04T14:39:00Z" w16du:dateUtc="2025-11-04T13:39:00Z">
        <w:r w:rsidRPr="00B5308D">
          <w:rPr>
            <w:rFonts w:eastAsia="Arial" w:cs="Arial"/>
            <w:szCs w:val="24"/>
          </w:rPr>
          <w:lastRenderedPageBreak/>
          <w:t>5.</w:t>
        </w:r>
        <w:r>
          <w:rPr>
            <w:rFonts w:eastAsia="Arial" w:cs="Arial"/>
            <w:szCs w:val="24"/>
          </w:rPr>
          <w:t>7</w:t>
        </w:r>
        <w:r w:rsidRPr="00B5308D">
          <w:rPr>
            <w:rFonts w:eastAsia="Arial" w:cs="Arial"/>
            <w:szCs w:val="24"/>
          </w:rPr>
          <w:t>.1.2</w:t>
        </w:r>
        <w:r w:rsidRPr="00B5308D">
          <w:tab/>
        </w:r>
        <w:r w:rsidRPr="00B5308D">
          <w:rPr>
            <w:rFonts w:eastAsia="Arial" w:cs="Arial"/>
            <w:szCs w:val="24"/>
          </w:rPr>
          <w:t>Pre-conditions</w:t>
        </w:r>
      </w:ins>
    </w:p>
    <w:p w14:paraId="148468F8" w14:textId="77777777" w:rsidR="00F32A16" w:rsidRPr="00B5308D" w:rsidRDefault="00F32A16" w:rsidP="00F32A16">
      <w:pPr>
        <w:keepNext/>
        <w:keepLines/>
        <w:rPr>
          <w:ins w:id="93" w:author="Walter Dees (Philips)" w:date="2025-11-04T14:39:00Z" w16du:dateUtc="2025-11-04T13:39:00Z"/>
        </w:rPr>
      </w:pPr>
      <w:ins w:id="94" w:author="Walter Dees (Philips)" w:date="2025-11-04T14:39:00Z" w16du:dateUtc="2025-11-04T13:39:00Z">
        <w:r w:rsidRPr="00B5308D">
          <w:t xml:space="preserve">Operator A offers FWA services to provide connectivity in homes. </w:t>
        </w:r>
      </w:ins>
    </w:p>
    <w:p w14:paraId="36BBB096" w14:textId="77777777" w:rsidR="00F32A16" w:rsidRPr="00B5308D" w:rsidRDefault="00F32A16" w:rsidP="00F32A16">
      <w:pPr>
        <w:keepNext/>
        <w:keepLines/>
        <w:rPr>
          <w:ins w:id="95" w:author="Walter Dees (Philips)" w:date="2025-11-04T14:39:00Z" w16du:dateUtc="2025-11-04T13:39:00Z"/>
        </w:rPr>
      </w:pPr>
      <w:ins w:id="96" w:author="Walter Dees (Philips)" w:date="2025-11-04T14:39:00Z" w16du:dateUtc="2025-11-04T13:39:00Z">
        <w:r w:rsidRPr="00B5308D">
          <w:t>User A subscribes to a Fixed Wireless Access of Operator A and receives a FWA CPE1 from Operator A.</w:t>
        </w:r>
      </w:ins>
    </w:p>
    <w:p w14:paraId="597230B3" w14:textId="77777777" w:rsidR="00F32A16" w:rsidRPr="00B5308D" w:rsidRDefault="00F32A16" w:rsidP="00F32A16">
      <w:pPr>
        <w:pStyle w:val="Heading4"/>
        <w:rPr>
          <w:ins w:id="97" w:author="Walter Dees (Philips)" w:date="2025-11-04T14:39:00Z" w16du:dateUtc="2025-11-04T13:39:00Z"/>
          <w:rFonts w:eastAsia="Arial" w:cs="Arial"/>
          <w:szCs w:val="24"/>
        </w:rPr>
      </w:pPr>
      <w:ins w:id="98" w:author="Walter Dees (Philips)" w:date="2025-11-04T14:39:00Z" w16du:dateUtc="2025-11-04T13:39:00Z">
        <w:r w:rsidRPr="00B5308D">
          <w:rPr>
            <w:rFonts w:eastAsia="Arial" w:cs="Arial"/>
            <w:szCs w:val="24"/>
          </w:rPr>
          <w:t>5.</w:t>
        </w:r>
        <w:r>
          <w:rPr>
            <w:rFonts w:eastAsia="Arial" w:cs="Arial"/>
            <w:szCs w:val="24"/>
          </w:rPr>
          <w:t>7</w:t>
        </w:r>
        <w:r w:rsidRPr="00B5308D">
          <w:rPr>
            <w:rFonts w:eastAsia="Arial" w:cs="Arial"/>
            <w:szCs w:val="24"/>
          </w:rPr>
          <w:t>.1.3</w:t>
        </w:r>
        <w:r w:rsidRPr="00B5308D">
          <w:tab/>
        </w:r>
        <w:r w:rsidRPr="00B5308D">
          <w:rPr>
            <w:rFonts w:eastAsia="Arial" w:cs="Arial"/>
            <w:szCs w:val="24"/>
          </w:rPr>
          <w:t>Service Flows</w:t>
        </w:r>
      </w:ins>
    </w:p>
    <w:p w14:paraId="0CC32470" w14:textId="77777777" w:rsidR="00F32A16" w:rsidRPr="00B5308D" w:rsidRDefault="00F32A16" w:rsidP="00F32A16">
      <w:pPr>
        <w:keepNext/>
        <w:keepLines/>
        <w:rPr>
          <w:ins w:id="99" w:author="Walter Dees (Philips)" w:date="2025-11-04T14:39:00Z" w16du:dateUtc="2025-11-04T13:39:00Z"/>
        </w:rPr>
      </w:pPr>
      <w:ins w:id="100" w:author="Walter Dees (Philips)" w:date="2025-11-04T14:39:00Z" w16du:dateUtc="2025-11-04T13:39:00Z">
        <w:r>
          <w:t xml:space="preserve">User A installs and registers his FWA CPE (FWA CPE1) with Operator A. If not yet preconfigured, this may involve installing a USIM (USIM1) to FWA CPE1. </w:t>
        </w:r>
      </w:ins>
    </w:p>
    <w:p w14:paraId="35599542" w14:textId="77777777" w:rsidR="00F32A16" w:rsidRPr="00B5308D" w:rsidRDefault="00F32A16" w:rsidP="00F32A16">
      <w:pPr>
        <w:keepNext/>
        <w:keepLines/>
        <w:rPr>
          <w:ins w:id="101" w:author="Walter Dees (Philips)" w:date="2025-11-04T14:39:00Z" w16du:dateUtc="2025-11-04T13:39:00Z"/>
        </w:rPr>
      </w:pPr>
      <w:ins w:id="102" w:author="Walter Dees (Philips)" w:date="2025-11-04T14:39:00Z" w16du:dateUtc="2025-11-04T13:39:00Z">
        <w:r>
          <w:t xml:space="preserve">User A places FWA CPE1 in/near the living room of the ground floor near the garden. FWA CPE1 provides connectivity to multiple smart devices in the home network. User A and his family enjoy great connectivity when making video calls or watching movies in the smart TV. FWA CPE1 provides an optimized high-speed broadband connection with the network.  </w:t>
        </w:r>
      </w:ins>
    </w:p>
    <w:p w14:paraId="48BFE423" w14:textId="6CB6991F" w:rsidR="00F32A16" w:rsidRPr="00B5308D" w:rsidRDefault="00F32A16" w:rsidP="00F32A16">
      <w:pPr>
        <w:keepNext/>
        <w:keepLines/>
        <w:rPr>
          <w:ins w:id="103" w:author="Walter Dees (Philips)" w:date="2025-11-04T14:39:00Z" w16du:dateUtc="2025-11-04T13:39:00Z"/>
        </w:rPr>
      </w:pPr>
      <w:ins w:id="104" w:author="Walter Dees (Philips)" w:date="2025-11-04T14:39:00Z" w16du:dateUtc="2025-11-04T13:39:00Z">
        <w:r>
          <w:t>User A decides to go to work in his office on the first floor above the garage</w:t>
        </w:r>
      </w:ins>
      <w:ins w:id="105" w:author="Philips" w:date="2025-11-06T22:21:00Z" w16du:dateUtc="2025-11-06T21:21:00Z">
        <w:r w:rsidR="00BA396B">
          <w:t xml:space="preserve">. </w:t>
        </w:r>
      </w:ins>
      <w:ins w:id="106" w:author="Walter Dees (Philips)" w:date="2025-11-04T14:39:00Z" w16du:dateUtc="2025-11-04T13:39:00Z">
        <w:r>
          <w:t xml:space="preserve">User A uses the office for working purposes and online computer gaming after work, where gaming requires very low latency. Regrettably, connectivity speed to devices D4 and D5 </w:t>
        </w:r>
        <w:proofErr w:type="gramStart"/>
        <w:r>
          <w:t>in</w:t>
        </w:r>
        <w:proofErr w:type="gramEnd"/>
        <w:r>
          <w:t xml:space="preserve"> the first floor is slower, latency is higher, and QoS is variable.</w:t>
        </w:r>
      </w:ins>
    </w:p>
    <w:p w14:paraId="049FE06B" w14:textId="77777777" w:rsidR="00F32A16" w:rsidRPr="00B5308D" w:rsidRDefault="00F32A16" w:rsidP="00F32A16">
      <w:pPr>
        <w:keepNext/>
        <w:keepLines/>
        <w:rPr>
          <w:ins w:id="107" w:author="Walter Dees (Philips)" w:date="2025-11-04T14:39:00Z" w16du:dateUtc="2025-11-04T13:39:00Z"/>
        </w:rPr>
      </w:pPr>
      <w:ins w:id="108" w:author="Walter Dees (Philips)" w:date="2025-11-04T14:39:00Z" w16du:dateUtc="2025-11-04T13:39:00Z">
        <w:r>
          <w:t>User A orders a second FWA CPE (FWA CPE2) from Operator A and the corresponding USIM, USIM2.</w:t>
        </w:r>
      </w:ins>
    </w:p>
    <w:p w14:paraId="04712A36" w14:textId="77777777" w:rsidR="00F32A16" w:rsidRPr="00B5308D" w:rsidRDefault="00F32A16" w:rsidP="00F32A16">
      <w:pPr>
        <w:keepNext/>
        <w:keepLines/>
        <w:rPr>
          <w:ins w:id="109" w:author="Walter Dees (Philips)" w:date="2025-11-04T14:39:00Z" w16du:dateUtc="2025-11-04T13:39:00Z"/>
        </w:rPr>
      </w:pPr>
      <w:ins w:id="110" w:author="Walter Dees (Philips)" w:date="2025-11-04T14:39:00Z" w16du:dateUtc="2025-11-04T13:39:00Z">
        <w:r>
          <w:t>User A installs the USIM (USIM2) to FWA CPE2, if the FWA CPE2 was not yet preconfigured. User A installs FWA CPE2 in his office.</w:t>
        </w:r>
      </w:ins>
    </w:p>
    <w:p w14:paraId="046D1C15" w14:textId="77777777" w:rsidR="00F32A16" w:rsidRPr="00B5308D" w:rsidRDefault="00F32A16" w:rsidP="00F32A16">
      <w:pPr>
        <w:pStyle w:val="Heading4"/>
        <w:rPr>
          <w:ins w:id="111" w:author="Walter Dees (Philips)" w:date="2025-11-04T14:39:00Z" w16du:dateUtc="2025-11-04T13:39:00Z"/>
          <w:rFonts w:eastAsia="Arial" w:cs="Arial"/>
        </w:rPr>
      </w:pPr>
      <w:ins w:id="112" w:author="Walter Dees (Philips)" w:date="2025-11-04T14:39:00Z" w16du:dateUtc="2025-11-04T13:39:00Z">
        <w:r w:rsidRPr="63EA51B4">
          <w:rPr>
            <w:rFonts w:eastAsia="Arial" w:cs="Arial"/>
          </w:rPr>
          <w:t>5.</w:t>
        </w:r>
        <w:r>
          <w:rPr>
            <w:rFonts w:eastAsia="Arial" w:cs="Arial"/>
          </w:rPr>
          <w:t>7</w:t>
        </w:r>
        <w:r w:rsidRPr="63EA51B4">
          <w:rPr>
            <w:rFonts w:eastAsia="Arial" w:cs="Arial"/>
          </w:rPr>
          <w:t xml:space="preserve">.1.4 </w:t>
        </w:r>
        <w:r>
          <w:tab/>
        </w:r>
        <w:proofErr w:type="gramStart"/>
        <w:r w:rsidRPr="63EA51B4">
          <w:rPr>
            <w:rFonts w:eastAsia="Arial" w:cs="Arial"/>
          </w:rPr>
          <w:t>Post-conditions</w:t>
        </w:r>
        <w:proofErr w:type="gramEnd"/>
      </w:ins>
    </w:p>
    <w:p w14:paraId="68DB0986" w14:textId="77777777" w:rsidR="00F32A16" w:rsidRPr="00B5308D" w:rsidRDefault="00F32A16" w:rsidP="00F32A16">
      <w:pPr>
        <w:spacing w:line="259" w:lineRule="auto"/>
        <w:rPr>
          <w:ins w:id="113" w:author="Walter Dees (Philips)" w:date="2025-11-04T14:39:00Z" w16du:dateUtc="2025-11-04T13:39:00Z"/>
          <w:b/>
          <w:bCs/>
        </w:rPr>
      </w:pPr>
      <w:ins w:id="114" w:author="Walter Dees (Philips)" w:date="2025-11-04T14:39:00Z" w16du:dateUtc="2025-11-04T13:39:00Z">
        <w:r w:rsidRPr="00B5308D">
          <w:t>User A and his family enjoy of great FWA connectivity in the whole house and their garden.</w:t>
        </w:r>
      </w:ins>
    </w:p>
    <w:p w14:paraId="360946DA" w14:textId="77777777" w:rsidR="00F32A16" w:rsidRPr="00B5308D" w:rsidRDefault="00F32A16" w:rsidP="00F32A16">
      <w:pPr>
        <w:pStyle w:val="Heading4"/>
        <w:rPr>
          <w:ins w:id="115" w:author="Walter Dees (Philips)" w:date="2025-11-04T14:39:00Z" w16du:dateUtc="2025-11-04T13:39:00Z"/>
          <w:rFonts w:eastAsia="Arial" w:cs="Arial"/>
        </w:rPr>
      </w:pPr>
      <w:ins w:id="116" w:author="Walter Dees (Philips)" w:date="2025-11-04T14:39:00Z" w16du:dateUtc="2025-11-04T13:39:00Z">
        <w:r w:rsidRPr="00B5308D">
          <w:rPr>
            <w:rFonts w:eastAsia="Arial" w:cs="Arial"/>
          </w:rPr>
          <w:t>5.</w:t>
        </w:r>
        <w:r>
          <w:rPr>
            <w:rFonts w:eastAsia="Arial" w:cs="Arial"/>
          </w:rPr>
          <w:t>7</w:t>
        </w:r>
        <w:r w:rsidRPr="00B5308D">
          <w:rPr>
            <w:rFonts w:eastAsia="Arial" w:cs="Arial"/>
          </w:rPr>
          <w:t>.1.5</w:t>
        </w:r>
        <w:r w:rsidRPr="00B5308D">
          <w:tab/>
        </w:r>
        <w:r w:rsidRPr="00B5308D">
          <w:rPr>
            <w:rFonts w:eastAsia="Arial" w:cs="Arial"/>
          </w:rPr>
          <w:t>Existing features partly or fully covering the use case functionality</w:t>
        </w:r>
      </w:ins>
    </w:p>
    <w:p w14:paraId="1CEFE5A0" w14:textId="77777777" w:rsidR="00F32A16" w:rsidRPr="00B5308D" w:rsidRDefault="00F32A16" w:rsidP="00F32A16">
      <w:pPr>
        <w:rPr>
          <w:ins w:id="117" w:author="Walter Dees (Philips)" w:date="2025-11-04T14:39:00Z" w16du:dateUtc="2025-11-04T13:39:00Z"/>
          <w:rFonts w:eastAsia="Arial"/>
        </w:rPr>
      </w:pPr>
      <w:ins w:id="118" w:author="Walter Dees (Philips)" w:date="2025-11-04T14:39:00Z" w16du:dateUtc="2025-11-04T13:39:00Z">
        <w:r w:rsidRPr="00B5308D">
          <w:rPr>
            <w:rFonts w:eastAsia="Arial"/>
          </w:rPr>
          <w:t xml:space="preserve">TS 22.261 </w:t>
        </w:r>
        <w:r>
          <w:rPr>
            <w:rFonts w:eastAsia="Arial"/>
          </w:rPr>
          <w:t xml:space="preserve">[14] </w:t>
        </w:r>
        <w:r w:rsidRPr="00B5308D">
          <w:rPr>
            <w:rFonts w:eastAsia="Arial"/>
          </w:rPr>
          <w:t xml:space="preserve">includes </w:t>
        </w:r>
        <w:proofErr w:type="gramStart"/>
        <w:r w:rsidRPr="00B5308D">
          <w:rPr>
            <w:rFonts w:eastAsia="Arial"/>
          </w:rPr>
          <w:t>a number of</w:t>
        </w:r>
        <w:proofErr w:type="gramEnd"/>
        <w:r w:rsidRPr="00B5308D">
          <w:rPr>
            <w:rFonts w:eastAsia="Arial"/>
          </w:rPr>
          <w:t xml:space="preserve"> requirements related to residential gateways, e.g. in clause 6.3.2.4:</w:t>
        </w:r>
      </w:ins>
    </w:p>
    <w:p w14:paraId="3A48E917" w14:textId="77777777" w:rsidR="00F32A16" w:rsidRPr="00B5308D" w:rsidRDefault="00F32A16" w:rsidP="00F32A16">
      <w:pPr>
        <w:ind w:left="284"/>
        <w:jc w:val="both"/>
        <w:rPr>
          <w:ins w:id="119" w:author="Walter Dees (Philips)" w:date="2025-11-04T14:39:00Z" w16du:dateUtc="2025-11-04T13:39:00Z"/>
          <w:i/>
          <w:iCs/>
          <w:lang w:eastAsia="zh-CN"/>
        </w:rPr>
      </w:pPr>
      <w:ins w:id="120" w:author="Walter Dees (Philips)" w:date="2025-11-04T14:39:00Z" w16du:dateUtc="2025-11-04T13:39:00Z">
        <w:r w:rsidRPr="00B5308D">
          <w:rPr>
            <w:i/>
            <w:iCs/>
            <w:lang w:eastAsia="zh-CN"/>
          </w:rPr>
          <w:t xml:space="preserve">The </w:t>
        </w:r>
        <w:r w:rsidRPr="00B5308D">
          <w:rPr>
            <w:i/>
            <w:iCs/>
          </w:rPr>
          <w:t>5G</w:t>
        </w:r>
        <w:r w:rsidRPr="00B5308D">
          <w:rPr>
            <w:i/>
            <w:iCs/>
            <w:lang w:eastAsia="zh-CN"/>
          </w:rPr>
          <w:t xml:space="preserve"> system shall be able to efficiently support connectivity using fixed broadband access.</w:t>
        </w:r>
      </w:ins>
    </w:p>
    <w:p w14:paraId="1A22F984" w14:textId="77777777" w:rsidR="00F32A16" w:rsidRPr="00B5308D" w:rsidRDefault="00F32A16" w:rsidP="00F32A16">
      <w:pPr>
        <w:pStyle w:val="NO"/>
        <w:ind w:left="1419"/>
        <w:rPr>
          <w:ins w:id="121" w:author="Walter Dees (Philips)" w:date="2025-11-04T14:39:00Z" w16du:dateUtc="2025-11-04T13:39:00Z"/>
          <w:i/>
          <w:iCs/>
          <w:lang w:eastAsia="zh-CN"/>
        </w:rPr>
      </w:pPr>
      <w:ins w:id="122" w:author="Walter Dees (Philips)" w:date="2025-11-04T14:39:00Z" w16du:dateUtc="2025-11-04T13:39:00Z">
        <w:r w:rsidRPr="63EA51B4">
          <w:rPr>
            <w:i/>
            <w:iCs/>
          </w:rPr>
          <w:t>NOTE: The specification of fixed broadband access network is outside the scope of 3GPP.</w:t>
        </w:r>
      </w:ins>
    </w:p>
    <w:p w14:paraId="4ACAEE7B" w14:textId="77777777" w:rsidR="00F32A16" w:rsidRPr="00B5308D" w:rsidRDefault="00F32A16" w:rsidP="00F32A16">
      <w:pPr>
        <w:ind w:left="284"/>
        <w:rPr>
          <w:ins w:id="123" w:author="Walter Dees (Philips)" w:date="2025-11-04T14:39:00Z" w16du:dateUtc="2025-11-04T13:39:00Z"/>
          <w:i/>
          <w:iCs/>
        </w:rPr>
      </w:pPr>
      <w:ins w:id="124" w:author="Walter Dees (Philips)" w:date="2025-11-04T14:39:00Z" w16du:dateUtc="2025-11-04T13:39:00Z">
        <w:r w:rsidRPr="00B5308D">
          <w:rPr>
            <w:i/>
            <w:iCs/>
          </w:rPr>
          <w:t>The 5G system shall support use of a relay UE that supports multiple access types (e.g. 5G RAT, WLAN access, fixed broadband access).</w:t>
        </w:r>
      </w:ins>
    </w:p>
    <w:p w14:paraId="662BC0FE" w14:textId="77777777" w:rsidR="00F32A16" w:rsidRPr="00B5308D" w:rsidRDefault="00F32A16" w:rsidP="00F32A16">
      <w:pPr>
        <w:rPr>
          <w:ins w:id="125" w:author="Walter Dees (Philips)" w:date="2025-11-04T14:39:00Z" w16du:dateUtc="2025-11-04T13:39:00Z"/>
          <w:i/>
          <w:iCs/>
        </w:rPr>
      </w:pPr>
      <w:ins w:id="126" w:author="Walter Dees (Philips)" w:date="2025-11-04T14:39:00Z" w16du:dateUtc="2025-11-04T13:39:00Z">
        <w:r w:rsidRPr="00B5308D">
          <w:rPr>
            <w:rFonts w:eastAsia="Arial"/>
          </w:rPr>
          <w:t>and clause 6.38:</w:t>
        </w:r>
      </w:ins>
    </w:p>
    <w:p w14:paraId="3797C816" w14:textId="77777777" w:rsidR="00F32A16" w:rsidRPr="00B5308D" w:rsidRDefault="00F32A16" w:rsidP="00F32A16">
      <w:pPr>
        <w:ind w:left="284"/>
        <w:rPr>
          <w:ins w:id="127" w:author="Walter Dees (Philips)" w:date="2025-11-04T14:39:00Z" w16du:dateUtc="2025-11-04T13:39:00Z"/>
          <w:i/>
          <w:iCs/>
          <w:noProof/>
        </w:rPr>
      </w:pPr>
      <w:ins w:id="128" w:author="Walter Dees (Philips)" w:date="2025-11-04T14:39:00Z" w16du:dateUtc="2025-11-04T13:39:00Z">
        <w:r w:rsidRPr="00B5308D">
          <w:rPr>
            <w:i/>
            <w:iCs/>
            <w:noProof/>
          </w:rPr>
          <w:t>Subject to regulatory requirements and operator policy, the 5G system shall support an efficient data path within the CPN for intra-CPN communications.</w:t>
        </w:r>
      </w:ins>
    </w:p>
    <w:p w14:paraId="54E3B87A" w14:textId="77777777" w:rsidR="00F32A16" w:rsidRPr="00B5308D" w:rsidRDefault="00F32A16" w:rsidP="00F32A16">
      <w:pPr>
        <w:pStyle w:val="NO"/>
        <w:ind w:left="1419"/>
        <w:rPr>
          <w:ins w:id="129" w:author="Walter Dees (Philips)" w:date="2025-11-04T14:39:00Z" w16du:dateUtc="2025-11-04T13:39:00Z"/>
          <w:noProof/>
        </w:rPr>
      </w:pPr>
      <w:ins w:id="130" w:author="Walter Dees (Philips)" w:date="2025-11-04T14:39:00Z" w16du:dateUtc="2025-11-04T13:39:00Z">
        <w:r w:rsidRPr="00B5308D">
          <w:rPr>
            <w:i/>
            <w:iCs/>
            <w:noProof/>
          </w:rPr>
          <w:t>NOTE 1:</w:t>
        </w:r>
        <w:r w:rsidRPr="00B5308D">
          <w:rPr>
            <w:i/>
            <w:iCs/>
            <w:noProof/>
          </w:rPr>
          <w:tab/>
          <w:t>For services an operator deploys in the 5G network (i.e. not in the CPN), local data routed via eRG does not apply.</w:t>
        </w:r>
      </w:ins>
    </w:p>
    <w:p w14:paraId="3F28FAE9" w14:textId="77777777" w:rsidR="00F32A16" w:rsidRPr="00B5308D" w:rsidRDefault="00F32A16" w:rsidP="00F32A16">
      <w:pPr>
        <w:ind w:left="284"/>
        <w:rPr>
          <w:ins w:id="131" w:author="Walter Dees (Philips)" w:date="2025-11-04T14:39:00Z" w16du:dateUtc="2025-11-04T13:39:00Z"/>
          <w:i/>
          <w:iCs/>
          <w:noProof/>
        </w:rPr>
      </w:pPr>
      <w:ins w:id="132" w:author="Walter Dees (Philips)" w:date="2025-11-04T14:39:00Z" w16du:dateUtc="2025-11-04T13:39:00Z">
        <w:r w:rsidRPr="00B5308D">
          <w:rPr>
            <w:i/>
            <w:iCs/>
            <w:noProof/>
          </w:rPr>
          <w:t>The 5G system shall minimize service disruption for a UE that is moving between CPN access and operator provided mobile access.</w:t>
        </w:r>
      </w:ins>
    </w:p>
    <w:p w14:paraId="222E8746" w14:textId="77777777" w:rsidR="00F32A16" w:rsidRPr="00B5308D" w:rsidRDefault="00F32A16" w:rsidP="00F32A16">
      <w:pPr>
        <w:pStyle w:val="NO"/>
        <w:ind w:left="1419"/>
        <w:rPr>
          <w:ins w:id="133" w:author="Walter Dees (Philips)" w:date="2025-11-04T14:39:00Z" w16du:dateUtc="2025-11-04T13:39:00Z"/>
          <w:noProof/>
        </w:rPr>
      </w:pPr>
      <w:ins w:id="134" w:author="Walter Dees (Philips)" w:date="2025-11-04T14:39:00Z" w16du:dateUtc="2025-11-04T13:39:00Z">
        <w:r w:rsidRPr="00B5308D">
          <w:rPr>
            <w:i/>
            <w:iCs/>
            <w:noProof/>
          </w:rPr>
          <w:t>NOTE 3:</w:t>
        </w:r>
        <w:r w:rsidRPr="00B5308D">
          <w:rPr>
            <w:i/>
            <w:iCs/>
            <w:noProof/>
          </w:rPr>
          <w:tab/>
          <w:t>CPN access can imply access via a PRAS or can imply access directly via an eRG. Operator provided mobile access implies access via an operator owned base station.</w:t>
        </w:r>
      </w:ins>
    </w:p>
    <w:p w14:paraId="6E085EF8" w14:textId="77777777" w:rsidR="00F32A16" w:rsidRPr="00B5308D" w:rsidRDefault="00F32A16" w:rsidP="00F32A16">
      <w:pPr>
        <w:ind w:left="284"/>
        <w:rPr>
          <w:ins w:id="135" w:author="Walter Dees (Philips)" w:date="2025-11-04T14:39:00Z" w16du:dateUtc="2025-11-04T13:39:00Z"/>
          <w:i/>
          <w:iCs/>
        </w:rPr>
      </w:pPr>
      <w:ins w:id="136" w:author="Walter Dees (Philips)" w:date="2025-11-04T14:39:00Z" w16du:dateUtc="2025-11-04T13:39:00Z">
        <w:r w:rsidRPr="00B5308D">
          <w:rPr>
            <w:i/>
            <w:iCs/>
          </w:rPr>
          <w:t xml:space="preserve">The 5G system shall be able to support access to the 5G network and its services via at least one gateway (i.e. PIN Element with Gateway Capability or </w:t>
        </w:r>
        <w:proofErr w:type="spellStart"/>
        <w:r w:rsidRPr="00B5308D">
          <w:rPr>
            <w:i/>
            <w:iCs/>
          </w:rPr>
          <w:t>eRG</w:t>
        </w:r>
        <w:proofErr w:type="spellEnd"/>
        <w:r w:rsidRPr="00B5308D">
          <w:rPr>
            <w:i/>
            <w:iCs/>
          </w:rPr>
          <w:t>) for authorised UEs and authorised non-3GPP devices in a PIN or a CPN.</w:t>
        </w:r>
      </w:ins>
    </w:p>
    <w:p w14:paraId="5230486E" w14:textId="77777777" w:rsidR="00F32A16" w:rsidRPr="00B5308D" w:rsidRDefault="00F32A16" w:rsidP="00F32A16">
      <w:pPr>
        <w:ind w:left="284"/>
        <w:rPr>
          <w:ins w:id="137" w:author="Walter Dees (Philips)" w:date="2025-11-04T14:39:00Z" w16du:dateUtc="2025-11-04T13:39:00Z"/>
          <w:i/>
          <w:iCs/>
        </w:rPr>
      </w:pPr>
      <w:ins w:id="138" w:author="Walter Dees (Philips)" w:date="2025-11-04T14:39:00Z" w16du:dateUtc="2025-11-04T13:39:00Z">
        <w:r w:rsidRPr="00B5308D">
          <w:rPr>
            <w:i/>
            <w:iCs/>
          </w:rPr>
          <w:t>The 5G system shall be able to support IP traffic offload to data network for a CPN.</w:t>
        </w:r>
      </w:ins>
    </w:p>
    <w:p w14:paraId="21577303" w14:textId="77777777" w:rsidR="00F32A16" w:rsidRPr="00B5308D" w:rsidRDefault="00F32A16" w:rsidP="00F32A16">
      <w:pPr>
        <w:pStyle w:val="NO"/>
        <w:ind w:left="1419"/>
        <w:rPr>
          <w:ins w:id="139" w:author="Walter Dees (Philips)" w:date="2025-11-04T14:39:00Z" w16du:dateUtc="2025-11-04T13:39:00Z"/>
        </w:rPr>
      </w:pPr>
      <w:ins w:id="140" w:author="Walter Dees (Philips)" w:date="2025-11-04T14:39:00Z" w16du:dateUtc="2025-11-04T13:39:00Z">
        <w:r w:rsidRPr="63EA51B4">
          <w:rPr>
            <w:i/>
            <w:iCs/>
          </w:rPr>
          <w:t>NOTE 1: The priority of offload can be from default configuration, network or user.</w:t>
        </w:r>
      </w:ins>
    </w:p>
    <w:p w14:paraId="32E405C5" w14:textId="77777777" w:rsidR="00F32A16" w:rsidRPr="00B5308D" w:rsidRDefault="00F32A16" w:rsidP="00F32A16">
      <w:pPr>
        <w:ind w:left="284"/>
        <w:rPr>
          <w:ins w:id="141" w:author="Walter Dees (Philips)" w:date="2025-11-04T14:39:00Z" w16du:dateUtc="2025-11-04T13:39:00Z"/>
          <w:i/>
          <w:iCs/>
          <w:noProof/>
        </w:rPr>
      </w:pPr>
      <w:ins w:id="142" w:author="Walter Dees (Philips)" w:date="2025-11-04T14:39:00Z" w16du:dateUtc="2025-11-04T13:39:00Z">
        <w:r w:rsidRPr="00B5308D">
          <w:rPr>
            <w:i/>
            <w:iCs/>
            <w:noProof/>
          </w:rPr>
          <w:t>The 5G system shall support real time E2E QoS monitoring and control for any intra-CPN data traffic to or from a UE (i.e. via eRG or via PRAS and eRG).</w:t>
        </w:r>
      </w:ins>
    </w:p>
    <w:p w14:paraId="70BE1B93" w14:textId="77777777" w:rsidR="00F32A16" w:rsidRPr="00B5308D" w:rsidRDefault="00F32A16" w:rsidP="00F32A16">
      <w:pPr>
        <w:ind w:left="284"/>
        <w:rPr>
          <w:ins w:id="143" w:author="Walter Dees (Philips)" w:date="2025-11-04T14:39:00Z" w16du:dateUtc="2025-11-04T13:39:00Z"/>
          <w:i/>
          <w:iCs/>
          <w:noProof/>
        </w:rPr>
      </w:pPr>
      <w:ins w:id="144" w:author="Walter Dees (Philips)" w:date="2025-11-04T14:39:00Z" w16du:dateUtc="2025-11-04T13:39:00Z">
        <w:r w:rsidRPr="00B5308D">
          <w:rPr>
            <w:i/>
            <w:iCs/>
            <w:noProof/>
          </w:rPr>
          <w:lastRenderedPageBreak/>
          <w:t>The 5G system shall support real time E2E QoS monitoring and control for any data traffic between a UE within a CPN and the 5G network (i.e. via eRG or via PRAS and eRG).</w:t>
        </w:r>
      </w:ins>
    </w:p>
    <w:p w14:paraId="501A9E6B" w14:textId="4834BB68" w:rsidR="00F32A16" w:rsidRPr="00D54329" w:rsidRDefault="00F32A16" w:rsidP="00F32A16">
      <w:ins w:id="145" w:author="Walter Dees (Philips)" w:date="2025-11-04T14:39:00Z" w16du:dateUtc="2025-11-04T13:39:00Z">
        <w:r w:rsidRPr="63EA51B4">
          <w:rPr>
            <w:rFonts w:eastAsia="Arial"/>
          </w:rPr>
          <w:t>These requirements do not address optimizing connectivity for FWA, support for multiple FWA CPEs and load balancing.</w:t>
        </w:r>
      </w:ins>
    </w:p>
    <w:p w14:paraId="283C5C6B" w14:textId="40494AF9" w:rsidR="00F32A16" w:rsidRPr="00D54329" w:rsidRDefault="00F32A16" w:rsidP="00F32A16">
      <w:pPr>
        <w:pStyle w:val="Heading4"/>
      </w:pPr>
      <w:bookmarkStart w:id="146" w:name="_Toc208485354"/>
      <w:r w:rsidRPr="00D54329">
        <w:t>5.7.1.</w:t>
      </w:r>
      <w:ins w:id="147" w:author="Walter Dees (Philips)" w:date="2025-11-04T14:40:00Z" w16du:dateUtc="2025-11-04T13:40:00Z">
        <w:r>
          <w:t>6</w:t>
        </w:r>
      </w:ins>
      <w:del w:id="148" w:author="Walter Dees (Philips)" w:date="2025-11-04T14:40:00Z" w16du:dateUtc="2025-11-04T13:40:00Z">
        <w:r w:rsidRPr="00D54329" w:rsidDel="00F32A16">
          <w:delText>2</w:delText>
        </w:r>
      </w:del>
      <w:r w:rsidRPr="00D54329">
        <w:tab/>
        <w:t>Potential New Requirements</w:t>
      </w:r>
      <w:bookmarkEnd w:id="146"/>
      <w:r w:rsidRPr="00D54329">
        <w:t xml:space="preserve"> </w:t>
      </w:r>
    </w:p>
    <w:p w14:paraId="2EB23DC7" w14:textId="452DBBF5" w:rsidR="00F32A16" w:rsidRPr="00D54329" w:rsidRDefault="00F32A16" w:rsidP="00F32A16">
      <w:r w:rsidRPr="00D54329">
        <w:t>[PR</w:t>
      </w:r>
      <w:r w:rsidRPr="00D54329">
        <w:rPr>
          <w:rFonts w:eastAsia="SimSun" w:hint="eastAsia"/>
          <w:lang w:eastAsia="zh-CN"/>
        </w:rPr>
        <w:t xml:space="preserve"> </w:t>
      </w:r>
      <w:r w:rsidRPr="00D54329">
        <w:t>5.7.1</w:t>
      </w:r>
      <w:r w:rsidRPr="00D54329">
        <w:rPr>
          <w:rFonts w:eastAsia="SimSun" w:hint="eastAsia"/>
          <w:lang w:eastAsia="zh-CN"/>
        </w:rPr>
        <w:t>.</w:t>
      </w:r>
      <w:del w:id="149" w:author="Walter Dees (Philips)" w:date="2025-11-04T14:40:00Z" w16du:dateUtc="2025-11-04T13:40:00Z">
        <w:r w:rsidRPr="00D54329" w:rsidDel="00F32A16">
          <w:rPr>
            <w:rFonts w:eastAsia="SimSun" w:hint="eastAsia"/>
            <w:lang w:eastAsia="zh-CN"/>
          </w:rPr>
          <w:delText>2</w:delText>
        </w:r>
      </w:del>
      <w:ins w:id="150" w:author="Walter Dees (Philips)" w:date="2025-11-04T14:40:00Z" w16du:dateUtc="2025-11-04T13:40:00Z">
        <w:r>
          <w:rPr>
            <w:rFonts w:eastAsia="SimSun"/>
            <w:lang w:eastAsia="zh-CN"/>
          </w:rPr>
          <w:t>6</w:t>
        </w:r>
      </w:ins>
      <w:r w:rsidRPr="00D54329">
        <w:rPr>
          <w:rFonts w:eastAsia="SimSun"/>
          <w:lang w:eastAsia="zh-CN"/>
        </w:rPr>
        <w:t>-1]</w:t>
      </w:r>
      <w:r w:rsidRPr="00D54329">
        <w:t xml:space="preserve"> The 6G system shall provide optimized network capabilities for FWA (e.g. support stationary devices). </w:t>
      </w:r>
    </w:p>
    <w:p w14:paraId="06F8CB05" w14:textId="0AC07A57" w:rsidR="00F32A16" w:rsidRPr="00D54329" w:rsidRDefault="00F32A16" w:rsidP="00F32A16">
      <w:r w:rsidRPr="00D54329">
        <w:t>[PR</w:t>
      </w:r>
      <w:r w:rsidRPr="00D54329">
        <w:rPr>
          <w:rFonts w:eastAsia="SimSun" w:hint="eastAsia"/>
          <w:lang w:eastAsia="zh-CN"/>
        </w:rPr>
        <w:t xml:space="preserve"> </w:t>
      </w:r>
      <w:r w:rsidRPr="00D54329">
        <w:t>5.7.1</w:t>
      </w:r>
      <w:r w:rsidRPr="00D54329">
        <w:rPr>
          <w:rFonts w:eastAsia="SimSun" w:hint="eastAsia"/>
          <w:lang w:eastAsia="zh-CN"/>
        </w:rPr>
        <w:t>.</w:t>
      </w:r>
      <w:del w:id="151" w:author="Walter Dees (Philips)" w:date="2025-11-04T14:40:00Z" w16du:dateUtc="2025-11-04T13:40:00Z">
        <w:r w:rsidRPr="00D54329" w:rsidDel="00F32A16">
          <w:rPr>
            <w:rFonts w:eastAsia="SimSun" w:hint="eastAsia"/>
            <w:lang w:eastAsia="zh-CN"/>
          </w:rPr>
          <w:delText>2</w:delText>
        </w:r>
      </w:del>
      <w:ins w:id="152" w:author="Walter Dees (Philips)" w:date="2025-11-04T14:40:00Z" w16du:dateUtc="2025-11-04T13:40:00Z">
        <w:r>
          <w:rPr>
            <w:rFonts w:eastAsia="SimSun"/>
            <w:lang w:eastAsia="zh-CN"/>
          </w:rPr>
          <w:t>6</w:t>
        </w:r>
      </w:ins>
      <w:r w:rsidRPr="00D54329">
        <w:t>-2] The 6G system shall support FWA in relevant bands taking into consideration the regulatory requirements for each specific band.</w:t>
      </w:r>
    </w:p>
    <w:p w14:paraId="11913C7C" w14:textId="59F2FF39" w:rsidR="00F32A16" w:rsidRPr="00D54329" w:rsidRDefault="00F32A16" w:rsidP="00F32A16">
      <w:r w:rsidRPr="00D54329">
        <w:t>[PR</w:t>
      </w:r>
      <w:r w:rsidRPr="00D54329">
        <w:rPr>
          <w:rFonts w:eastAsia="SimSun" w:hint="eastAsia"/>
          <w:lang w:eastAsia="zh-CN"/>
        </w:rPr>
        <w:t xml:space="preserve"> </w:t>
      </w:r>
      <w:r w:rsidRPr="00D54329">
        <w:t>5.7.1</w:t>
      </w:r>
      <w:r w:rsidRPr="00D54329">
        <w:rPr>
          <w:rFonts w:eastAsia="SimSun" w:hint="eastAsia"/>
          <w:lang w:eastAsia="zh-CN"/>
        </w:rPr>
        <w:t>.</w:t>
      </w:r>
      <w:del w:id="153" w:author="Walter Dees (Philips)" w:date="2025-11-04T14:40:00Z" w16du:dateUtc="2025-11-04T13:40:00Z">
        <w:r w:rsidRPr="00D54329" w:rsidDel="00F32A16">
          <w:rPr>
            <w:rFonts w:eastAsia="SimSun" w:hint="eastAsia"/>
            <w:lang w:eastAsia="zh-CN"/>
          </w:rPr>
          <w:delText>2</w:delText>
        </w:r>
      </w:del>
      <w:ins w:id="154" w:author="Walter Dees (Philips)" w:date="2025-11-04T14:40:00Z" w16du:dateUtc="2025-11-04T13:40:00Z">
        <w:r>
          <w:rPr>
            <w:rFonts w:eastAsia="SimSun"/>
            <w:lang w:eastAsia="zh-CN"/>
          </w:rPr>
          <w:t>6</w:t>
        </w:r>
      </w:ins>
      <w:r w:rsidRPr="00D54329">
        <w:t>-3] The 6G system shall enable the means to provide awareness of user service characteristics (e.g. data rate, latency) to support the RAN and CN in making real</w:t>
      </w:r>
      <w:r>
        <w:t xml:space="preserve"> </w:t>
      </w:r>
      <w:r w:rsidRPr="00D54329">
        <w:t xml:space="preserve">time resource allocation for FWA. </w:t>
      </w:r>
    </w:p>
    <w:p w14:paraId="0BCA2755" w14:textId="57D5568A" w:rsidR="00F32A16" w:rsidRPr="00D54329" w:rsidRDefault="00F32A16" w:rsidP="00F32A16">
      <w:r w:rsidRPr="00D54329">
        <w:t>[PR</w:t>
      </w:r>
      <w:r w:rsidRPr="00D54329">
        <w:rPr>
          <w:rFonts w:eastAsia="SimSun" w:hint="eastAsia"/>
          <w:lang w:eastAsia="zh-CN"/>
        </w:rPr>
        <w:t xml:space="preserve"> </w:t>
      </w:r>
      <w:r w:rsidRPr="00D54329">
        <w:t>5.7.1</w:t>
      </w:r>
      <w:r w:rsidRPr="00D54329">
        <w:rPr>
          <w:rFonts w:eastAsia="SimSun" w:hint="eastAsia"/>
          <w:lang w:eastAsia="zh-CN"/>
        </w:rPr>
        <w:t>.</w:t>
      </w:r>
      <w:del w:id="155" w:author="Walter Dees (Philips)" w:date="2025-11-04T14:40:00Z" w16du:dateUtc="2025-11-04T13:40:00Z">
        <w:r w:rsidRPr="00D54329" w:rsidDel="00F32A16">
          <w:rPr>
            <w:rFonts w:eastAsia="SimSun" w:hint="eastAsia"/>
            <w:lang w:eastAsia="zh-CN"/>
          </w:rPr>
          <w:delText>2</w:delText>
        </w:r>
      </w:del>
      <w:ins w:id="156" w:author="Walter Dees (Philips)" w:date="2025-11-04T14:40:00Z" w16du:dateUtc="2025-11-04T13:40:00Z">
        <w:r>
          <w:rPr>
            <w:rFonts w:eastAsia="SimSun"/>
            <w:lang w:eastAsia="zh-CN"/>
          </w:rPr>
          <w:t>6</w:t>
        </w:r>
      </w:ins>
      <w:r w:rsidRPr="00D54329">
        <w:t>-4] The 6G system shall provide FWA a comparable level of security and privacy protection to other 6G services.</w:t>
      </w:r>
    </w:p>
    <w:p w14:paraId="6553A9E4" w14:textId="510052C5" w:rsidR="00F32A16" w:rsidRPr="00D54329" w:rsidRDefault="00F32A16" w:rsidP="00F32A16">
      <w:r w:rsidRPr="00D54329">
        <w:t>[PR</w:t>
      </w:r>
      <w:r w:rsidRPr="00D54329">
        <w:rPr>
          <w:rFonts w:eastAsia="SimSun" w:hint="eastAsia"/>
          <w:lang w:eastAsia="zh-CN"/>
        </w:rPr>
        <w:t xml:space="preserve"> </w:t>
      </w:r>
      <w:r w:rsidRPr="00D54329">
        <w:t>5.7.1</w:t>
      </w:r>
      <w:r w:rsidRPr="00D54329">
        <w:rPr>
          <w:rFonts w:eastAsia="SimSun" w:hint="eastAsia"/>
          <w:lang w:eastAsia="zh-CN"/>
        </w:rPr>
        <w:t>.</w:t>
      </w:r>
      <w:del w:id="157" w:author="Walter Dees (Philips)" w:date="2025-11-04T14:41:00Z" w16du:dateUtc="2025-11-04T13:41:00Z">
        <w:r w:rsidRPr="00D54329" w:rsidDel="00F32A16">
          <w:rPr>
            <w:rFonts w:eastAsia="SimSun" w:hint="eastAsia"/>
            <w:lang w:eastAsia="zh-CN"/>
          </w:rPr>
          <w:delText>2</w:delText>
        </w:r>
      </w:del>
      <w:ins w:id="158" w:author="Walter Dees (Philips)" w:date="2025-11-04T14:41:00Z" w16du:dateUtc="2025-11-04T13:41:00Z">
        <w:r>
          <w:rPr>
            <w:rFonts w:eastAsia="SimSun"/>
            <w:lang w:eastAsia="zh-CN"/>
          </w:rPr>
          <w:t>6</w:t>
        </w:r>
      </w:ins>
      <w:r w:rsidRPr="00D54329">
        <w:t>-5] The 6G system shall support efficient FWA connectivity.</w:t>
      </w:r>
    </w:p>
    <w:p w14:paraId="55A96AA4" w14:textId="77777777" w:rsidR="00F32A16" w:rsidRPr="00D54329" w:rsidRDefault="00F32A16" w:rsidP="00F32A16">
      <w:pPr>
        <w:pStyle w:val="EditorsNote"/>
        <w:rPr>
          <w:lang w:eastAsia="zh-CN"/>
        </w:rPr>
      </w:pPr>
      <w:r w:rsidRPr="00D54329">
        <w:rPr>
          <w:lang w:eastAsia="zh-CN"/>
        </w:rPr>
        <w:t>Editor's Note: this requirement is FFS.</w:t>
      </w:r>
    </w:p>
    <w:p w14:paraId="5F6CF51C" w14:textId="77777777" w:rsidR="00F32A16" w:rsidRPr="00D54329" w:rsidRDefault="00F32A16" w:rsidP="00F32A16">
      <w:pPr>
        <w:pStyle w:val="NOTE"/>
      </w:pPr>
      <w:r w:rsidRPr="00D54329">
        <w:t>NOTE:</w:t>
      </w:r>
      <w:r>
        <w:tab/>
      </w:r>
      <w:r w:rsidRPr="00D54329">
        <w:t>For FWA, an FWA Customer Premises Equipment (CPE) is used to connect to the network, like any other UE, using a 3GPP access.</w:t>
      </w:r>
    </w:p>
    <w:p w14:paraId="6C53F7C4" w14:textId="77777777" w:rsidR="00F32A16" w:rsidRPr="00B5308D" w:rsidRDefault="00F32A16" w:rsidP="00F32A16">
      <w:pPr>
        <w:rPr>
          <w:ins w:id="159" w:author="Walter Dees (Philips)" w:date="2025-11-04T14:40:00Z" w16du:dateUtc="2025-11-04T13:40:00Z"/>
        </w:rPr>
      </w:pPr>
      <w:ins w:id="160" w:author="Walter Dees (Philips)" w:date="2025-11-04T14:40:00Z" w16du:dateUtc="2025-11-04T13:40:00Z">
        <w:r w:rsidRPr="00B5308D">
          <w:t>[PR 5.</w:t>
        </w:r>
        <w:r>
          <w:t>7</w:t>
        </w:r>
        <w:r w:rsidRPr="00B5308D">
          <w:t>.1</w:t>
        </w:r>
        <w:r>
          <w:t>.6</w:t>
        </w:r>
        <w:r w:rsidRPr="00B5308D">
          <w:t xml:space="preserve">-6] The 6G system shall </w:t>
        </w:r>
        <w:r>
          <w:t xml:space="preserve">be able to </w:t>
        </w:r>
        <w:r w:rsidRPr="00B5308D">
          <w:t>support using multiple FWA CPEs</w:t>
        </w:r>
        <w:r>
          <w:t xml:space="preserve"> </w:t>
        </w:r>
        <w:r w:rsidRPr="00B5308D">
          <w:t>in a CPN for the same PLMN.</w:t>
        </w:r>
      </w:ins>
    </w:p>
    <w:p w14:paraId="6C55075F" w14:textId="77777777" w:rsidR="00F32A16" w:rsidRDefault="00F32A16" w:rsidP="00F32A16">
      <w:pPr>
        <w:rPr>
          <w:ins w:id="161" w:author="Walter Dees (Philips)" w:date="2025-11-04T14:40:00Z" w16du:dateUtc="2025-11-04T13:40:00Z"/>
        </w:rPr>
      </w:pPr>
      <w:ins w:id="162" w:author="Walter Dees (Philips)" w:date="2025-11-04T14:40:00Z" w16du:dateUtc="2025-11-04T13:40:00Z">
        <w:r w:rsidRPr="00B5308D">
          <w:t>[PR 5.</w:t>
        </w:r>
        <w:r>
          <w:t>7</w:t>
        </w:r>
        <w:r w:rsidRPr="00B5308D">
          <w:t>.1</w:t>
        </w:r>
        <w:r>
          <w:t>.6</w:t>
        </w:r>
        <w:r w:rsidRPr="00B5308D">
          <w:t xml:space="preserve">-7] The 6G system shall </w:t>
        </w:r>
        <w:r>
          <w:t xml:space="preserve">be able to </w:t>
        </w:r>
        <w:r w:rsidRPr="00B5308D">
          <w:t>support load balancing between multiple FWA CPEs offering FWA connectivity to devices in a CPN for the same PLMN.</w:t>
        </w:r>
      </w:ins>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A5062" w14:textId="77777777" w:rsidR="008565A4" w:rsidRDefault="008565A4">
      <w:r>
        <w:separator/>
      </w:r>
    </w:p>
  </w:endnote>
  <w:endnote w:type="continuationSeparator" w:id="0">
    <w:p w14:paraId="0D67A249" w14:textId="77777777" w:rsidR="008565A4" w:rsidRDefault="008565A4">
      <w:r>
        <w:continuationSeparator/>
      </w:r>
    </w:p>
  </w:endnote>
  <w:endnote w:type="continuationNotice" w:id="1">
    <w:p w14:paraId="5F4C0AC5" w14:textId="77777777" w:rsidR="008565A4" w:rsidRDefault="00856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68766" w14:textId="77777777" w:rsidR="008565A4" w:rsidRDefault="008565A4">
      <w:r>
        <w:separator/>
      </w:r>
    </w:p>
  </w:footnote>
  <w:footnote w:type="continuationSeparator" w:id="0">
    <w:p w14:paraId="517C0DF8" w14:textId="77777777" w:rsidR="008565A4" w:rsidRDefault="008565A4">
      <w:r>
        <w:continuationSeparator/>
      </w:r>
    </w:p>
  </w:footnote>
  <w:footnote w:type="continuationNotice" w:id="1">
    <w:p w14:paraId="2BF53827" w14:textId="77777777" w:rsidR="008565A4" w:rsidRDefault="008565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rson w15:author="Walter Dees (Philips)_Nov">
    <w15:presenceInfo w15:providerId="None" w15:userId="Walter Dees (Philips)_Nov"/>
  </w15:person>
  <w15:person w15:author="Philips">
    <w15:presenceInfo w15:providerId="None" w15:userId="Philips"/>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4EED"/>
    <w:rsid w:val="00033397"/>
    <w:rsid w:val="00040095"/>
    <w:rsid w:val="0004083A"/>
    <w:rsid w:val="00051834"/>
    <w:rsid w:val="00054A22"/>
    <w:rsid w:val="00062023"/>
    <w:rsid w:val="000655A6"/>
    <w:rsid w:val="00080512"/>
    <w:rsid w:val="0009108F"/>
    <w:rsid w:val="000A65D0"/>
    <w:rsid w:val="000C05AF"/>
    <w:rsid w:val="000C47C3"/>
    <w:rsid w:val="000C727E"/>
    <w:rsid w:val="000D58AB"/>
    <w:rsid w:val="000D65FD"/>
    <w:rsid w:val="000D7E24"/>
    <w:rsid w:val="000E1E0A"/>
    <w:rsid w:val="000E3F7B"/>
    <w:rsid w:val="0010701F"/>
    <w:rsid w:val="00130314"/>
    <w:rsid w:val="00133525"/>
    <w:rsid w:val="00137DAD"/>
    <w:rsid w:val="00140211"/>
    <w:rsid w:val="00142958"/>
    <w:rsid w:val="001546CF"/>
    <w:rsid w:val="00162395"/>
    <w:rsid w:val="00163B51"/>
    <w:rsid w:val="00196766"/>
    <w:rsid w:val="001A4C42"/>
    <w:rsid w:val="001A7420"/>
    <w:rsid w:val="001B28CE"/>
    <w:rsid w:val="001B52AD"/>
    <w:rsid w:val="001B6637"/>
    <w:rsid w:val="001B7B0C"/>
    <w:rsid w:val="001C21C3"/>
    <w:rsid w:val="001D02C2"/>
    <w:rsid w:val="001D2CB2"/>
    <w:rsid w:val="001D72BD"/>
    <w:rsid w:val="001E04F4"/>
    <w:rsid w:val="001E3CAA"/>
    <w:rsid w:val="001E4D0E"/>
    <w:rsid w:val="001E5DC8"/>
    <w:rsid w:val="001F0C1D"/>
    <w:rsid w:val="001F1132"/>
    <w:rsid w:val="001F168B"/>
    <w:rsid w:val="001F460E"/>
    <w:rsid w:val="002009DF"/>
    <w:rsid w:val="002023F4"/>
    <w:rsid w:val="00207866"/>
    <w:rsid w:val="002173DF"/>
    <w:rsid w:val="00224099"/>
    <w:rsid w:val="002347A2"/>
    <w:rsid w:val="0023719A"/>
    <w:rsid w:val="002375EB"/>
    <w:rsid w:val="00247959"/>
    <w:rsid w:val="00256D89"/>
    <w:rsid w:val="0026484D"/>
    <w:rsid w:val="00265E15"/>
    <w:rsid w:val="002675F0"/>
    <w:rsid w:val="002760EE"/>
    <w:rsid w:val="00293E2A"/>
    <w:rsid w:val="002B6339"/>
    <w:rsid w:val="002C5ADD"/>
    <w:rsid w:val="002E00EE"/>
    <w:rsid w:val="002E630A"/>
    <w:rsid w:val="002E73BF"/>
    <w:rsid w:val="002F39AE"/>
    <w:rsid w:val="002F6269"/>
    <w:rsid w:val="00301C19"/>
    <w:rsid w:val="003137F0"/>
    <w:rsid w:val="00315B17"/>
    <w:rsid w:val="003172DC"/>
    <w:rsid w:val="00326132"/>
    <w:rsid w:val="0033591E"/>
    <w:rsid w:val="00336BB4"/>
    <w:rsid w:val="003525E7"/>
    <w:rsid w:val="0035462D"/>
    <w:rsid w:val="00356555"/>
    <w:rsid w:val="00356EC6"/>
    <w:rsid w:val="003765B8"/>
    <w:rsid w:val="003931F7"/>
    <w:rsid w:val="003B27E1"/>
    <w:rsid w:val="003B36F9"/>
    <w:rsid w:val="003B616A"/>
    <w:rsid w:val="003C243B"/>
    <w:rsid w:val="003C3971"/>
    <w:rsid w:val="003D0448"/>
    <w:rsid w:val="003E1C9C"/>
    <w:rsid w:val="003F5965"/>
    <w:rsid w:val="00413900"/>
    <w:rsid w:val="00416849"/>
    <w:rsid w:val="00422AA2"/>
    <w:rsid w:val="00423334"/>
    <w:rsid w:val="00426A8E"/>
    <w:rsid w:val="00427902"/>
    <w:rsid w:val="00427985"/>
    <w:rsid w:val="004345EC"/>
    <w:rsid w:val="00437CB8"/>
    <w:rsid w:val="00437FD8"/>
    <w:rsid w:val="00441619"/>
    <w:rsid w:val="004459BD"/>
    <w:rsid w:val="00445DD1"/>
    <w:rsid w:val="00453A67"/>
    <w:rsid w:val="0045673E"/>
    <w:rsid w:val="004609A0"/>
    <w:rsid w:val="00465515"/>
    <w:rsid w:val="00470A23"/>
    <w:rsid w:val="00491A25"/>
    <w:rsid w:val="0049751D"/>
    <w:rsid w:val="004B29F7"/>
    <w:rsid w:val="004C30AC"/>
    <w:rsid w:val="004C5AF0"/>
    <w:rsid w:val="004C7F80"/>
    <w:rsid w:val="004D3578"/>
    <w:rsid w:val="004D3F11"/>
    <w:rsid w:val="004D791F"/>
    <w:rsid w:val="004E213A"/>
    <w:rsid w:val="004F0988"/>
    <w:rsid w:val="004F1048"/>
    <w:rsid w:val="004F1692"/>
    <w:rsid w:val="004F3340"/>
    <w:rsid w:val="00524283"/>
    <w:rsid w:val="00532747"/>
    <w:rsid w:val="0053388B"/>
    <w:rsid w:val="00535773"/>
    <w:rsid w:val="00543E6C"/>
    <w:rsid w:val="00557434"/>
    <w:rsid w:val="00557DA3"/>
    <w:rsid w:val="00565087"/>
    <w:rsid w:val="0058142A"/>
    <w:rsid w:val="0058188C"/>
    <w:rsid w:val="00583F4E"/>
    <w:rsid w:val="00586DAA"/>
    <w:rsid w:val="0058771D"/>
    <w:rsid w:val="00597B11"/>
    <w:rsid w:val="005A02B2"/>
    <w:rsid w:val="005A1907"/>
    <w:rsid w:val="005A1C59"/>
    <w:rsid w:val="005B4543"/>
    <w:rsid w:val="005D2E01"/>
    <w:rsid w:val="005D3E9A"/>
    <w:rsid w:val="005D7526"/>
    <w:rsid w:val="005E4BB2"/>
    <w:rsid w:val="005E5DF6"/>
    <w:rsid w:val="005E740E"/>
    <w:rsid w:val="005F1B4E"/>
    <w:rsid w:val="005F788A"/>
    <w:rsid w:val="00602AEA"/>
    <w:rsid w:val="00607449"/>
    <w:rsid w:val="00614FDF"/>
    <w:rsid w:val="0063543D"/>
    <w:rsid w:val="00642530"/>
    <w:rsid w:val="00647114"/>
    <w:rsid w:val="0065562D"/>
    <w:rsid w:val="00663224"/>
    <w:rsid w:val="00663CE5"/>
    <w:rsid w:val="006653FB"/>
    <w:rsid w:val="006740B7"/>
    <w:rsid w:val="006746EC"/>
    <w:rsid w:val="00687DC4"/>
    <w:rsid w:val="006911CA"/>
    <w:rsid w:val="00691276"/>
    <w:rsid w:val="006912E9"/>
    <w:rsid w:val="006A323F"/>
    <w:rsid w:val="006A7661"/>
    <w:rsid w:val="006B30D0"/>
    <w:rsid w:val="006B683A"/>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8E8"/>
    <w:rsid w:val="00720C25"/>
    <w:rsid w:val="00734A5B"/>
    <w:rsid w:val="0074026F"/>
    <w:rsid w:val="007429F6"/>
    <w:rsid w:val="00744E76"/>
    <w:rsid w:val="0074602A"/>
    <w:rsid w:val="00762107"/>
    <w:rsid w:val="00765EA3"/>
    <w:rsid w:val="00771EDC"/>
    <w:rsid w:val="00771FC5"/>
    <w:rsid w:val="00772B35"/>
    <w:rsid w:val="00772E38"/>
    <w:rsid w:val="00774DA4"/>
    <w:rsid w:val="00781F0F"/>
    <w:rsid w:val="007864BE"/>
    <w:rsid w:val="007907E3"/>
    <w:rsid w:val="007A5555"/>
    <w:rsid w:val="007A6C4E"/>
    <w:rsid w:val="007B36D9"/>
    <w:rsid w:val="007B600E"/>
    <w:rsid w:val="007C3846"/>
    <w:rsid w:val="007D3269"/>
    <w:rsid w:val="007D6AF6"/>
    <w:rsid w:val="007E2572"/>
    <w:rsid w:val="007E6EB5"/>
    <w:rsid w:val="007F0F4A"/>
    <w:rsid w:val="007F1797"/>
    <w:rsid w:val="008028A4"/>
    <w:rsid w:val="00811C56"/>
    <w:rsid w:val="00816A53"/>
    <w:rsid w:val="008249C6"/>
    <w:rsid w:val="00830747"/>
    <w:rsid w:val="00833686"/>
    <w:rsid w:val="008359CD"/>
    <w:rsid w:val="00835B35"/>
    <w:rsid w:val="008565A4"/>
    <w:rsid w:val="0085736B"/>
    <w:rsid w:val="008768CA"/>
    <w:rsid w:val="00881287"/>
    <w:rsid w:val="008943BE"/>
    <w:rsid w:val="0089592D"/>
    <w:rsid w:val="008A4411"/>
    <w:rsid w:val="008C119D"/>
    <w:rsid w:val="008C384C"/>
    <w:rsid w:val="008C762E"/>
    <w:rsid w:val="008D05CF"/>
    <w:rsid w:val="008D28D0"/>
    <w:rsid w:val="008E2D68"/>
    <w:rsid w:val="008E3F5E"/>
    <w:rsid w:val="008E6756"/>
    <w:rsid w:val="008E71E9"/>
    <w:rsid w:val="008F086C"/>
    <w:rsid w:val="008F47CC"/>
    <w:rsid w:val="0090271F"/>
    <w:rsid w:val="00902E23"/>
    <w:rsid w:val="00903259"/>
    <w:rsid w:val="0090706F"/>
    <w:rsid w:val="009114D7"/>
    <w:rsid w:val="00911A08"/>
    <w:rsid w:val="00912BE0"/>
    <w:rsid w:val="0091348E"/>
    <w:rsid w:val="00917967"/>
    <w:rsid w:val="00917CCB"/>
    <w:rsid w:val="00923395"/>
    <w:rsid w:val="009309FB"/>
    <w:rsid w:val="00933FB0"/>
    <w:rsid w:val="00942EC2"/>
    <w:rsid w:val="00944B9E"/>
    <w:rsid w:val="00952D18"/>
    <w:rsid w:val="009616F1"/>
    <w:rsid w:val="009643EF"/>
    <w:rsid w:val="009664C3"/>
    <w:rsid w:val="00973168"/>
    <w:rsid w:val="00987636"/>
    <w:rsid w:val="00990794"/>
    <w:rsid w:val="0099152C"/>
    <w:rsid w:val="0099165F"/>
    <w:rsid w:val="00994C5C"/>
    <w:rsid w:val="009D7DBF"/>
    <w:rsid w:val="009F1520"/>
    <w:rsid w:val="009F1963"/>
    <w:rsid w:val="009F37B7"/>
    <w:rsid w:val="009F7B21"/>
    <w:rsid w:val="00A0472D"/>
    <w:rsid w:val="00A10F02"/>
    <w:rsid w:val="00A11421"/>
    <w:rsid w:val="00A1247B"/>
    <w:rsid w:val="00A164B4"/>
    <w:rsid w:val="00A227B1"/>
    <w:rsid w:val="00A2431F"/>
    <w:rsid w:val="00A2660E"/>
    <w:rsid w:val="00A26956"/>
    <w:rsid w:val="00A27486"/>
    <w:rsid w:val="00A35F39"/>
    <w:rsid w:val="00A52FEF"/>
    <w:rsid w:val="00A53724"/>
    <w:rsid w:val="00A56066"/>
    <w:rsid w:val="00A56C81"/>
    <w:rsid w:val="00A64BB7"/>
    <w:rsid w:val="00A73129"/>
    <w:rsid w:val="00A75429"/>
    <w:rsid w:val="00A77B36"/>
    <w:rsid w:val="00A82346"/>
    <w:rsid w:val="00A92BA1"/>
    <w:rsid w:val="00A93869"/>
    <w:rsid w:val="00A95A32"/>
    <w:rsid w:val="00AA11D1"/>
    <w:rsid w:val="00AA15F5"/>
    <w:rsid w:val="00AB406F"/>
    <w:rsid w:val="00AB4A5D"/>
    <w:rsid w:val="00AC6BC6"/>
    <w:rsid w:val="00AD2DAD"/>
    <w:rsid w:val="00AD4E4D"/>
    <w:rsid w:val="00AD747C"/>
    <w:rsid w:val="00AD7C07"/>
    <w:rsid w:val="00AE197F"/>
    <w:rsid w:val="00AE65E2"/>
    <w:rsid w:val="00AF1460"/>
    <w:rsid w:val="00AF367E"/>
    <w:rsid w:val="00B12BA0"/>
    <w:rsid w:val="00B15449"/>
    <w:rsid w:val="00B20E46"/>
    <w:rsid w:val="00B25DA8"/>
    <w:rsid w:val="00B30AF8"/>
    <w:rsid w:val="00B317C7"/>
    <w:rsid w:val="00B31CFC"/>
    <w:rsid w:val="00B31FC0"/>
    <w:rsid w:val="00B357F7"/>
    <w:rsid w:val="00B42698"/>
    <w:rsid w:val="00B46F2B"/>
    <w:rsid w:val="00B479CB"/>
    <w:rsid w:val="00B5308D"/>
    <w:rsid w:val="00B70339"/>
    <w:rsid w:val="00B80322"/>
    <w:rsid w:val="00B91C66"/>
    <w:rsid w:val="00B93086"/>
    <w:rsid w:val="00B97623"/>
    <w:rsid w:val="00BA19ED"/>
    <w:rsid w:val="00BA396B"/>
    <w:rsid w:val="00BA4B8D"/>
    <w:rsid w:val="00BB5E80"/>
    <w:rsid w:val="00BB73BE"/>
    <w:rsid w:val="00BC0F7D"/>
    <w:rsid w:val="00BC5C44"/>
    <w:rsid w:val="00BD150B"/>
    <w:rsid w:val="00BD492C"/>
    <w:rsid w:val="00BD7D31"/>
    <w:rsid w:val="00BE2AD0"/>
    <w:rsid w:val="00BE3255"/>
    <w:rsid w:val="00BE7BF9"/>
    <w:rsid w:val="00BF1015"/>
    <w:rsid w:val="00BF128E"/>
    <w:rsid w:val="00BF43B3"/>
    <w:rsid w:val="00C02A9C"/>
    <w:rsid w:val="00C073B6"/>
    <w:rsid w:val="00C074DD"/>
    <w:rsid w:val="00C10300"/>
    <w:rsid w:val="00C1496A"/>
    <w:rsid w:val="00C33079"/>
    <w:rsid w:val="00C37FE8"/>
    <w:rsid w:val="00C45231"/>
    <w:rsid w:val="00C53C8F"/>
    <w:rsid w:val="00C54FAA"/>
    <w:rsid w:val="00C551FF"/>
    <w:rsid w:val="00C602B3"/>
    <w:rsid w:val="00C72833"/>
    <w:rsid w:val="00C731FF"/>
    <w:rsid w:val="00C76335"/>
    <w:rsid w:val="00C80F1D"/>
    <w:rsid w:val="00C82678"/>
    <w:rsid w:val="00C86076"/>
    <w:rsid w:val="00C86A03"/>
    <w:rsid w:val="00C91962"/>
    <w:rsid w:val="00C93F40"/>
    <w:rsid w:val="00CA3D0C"/>
    <w:rsid w:val="00CD7C8F"/>
    <w:rsid w:val="00D108FF"/>
    <w:rsid w:val="00D11384"/>
    <w:rsid w:val="00D15896"/>
    <w:rsid w:val="00D24BFE"/>
    <w:rsid w:val="00D326F2"/>
    <w:rsid w:val="00D4203A"/>
    <w:rsid w:val="00D57972"/>
    <w:rsid w:val="00D675A9"/>
    <w:rsid w:val="00D738D6"/>
    <w:rsid w:val="00D755EB"/>
    <w:rsid w:val="00D76048"/>
    <w:rsid w:val="00D7740D"/>
    <w:rsid w:val="00D80BD7"/>
    <w:rsid w:val="00D82E6F"/>
    <w:rsid w:val="00D83913"/>
    <w:rsid w:val="00D87B68"/>
    <w:rsid w:val="00D87E00"/>
    <w:rsid w:val="00D9048C"/>
    <w:rsid w:val="00D9134D"/>
    <w:rsid w:val="00DA1A7E"/>
    <w:rsid w:val="00DA70C6"/>
    <w:rsid w:val="00DA7A03"/>
    <w:rsid w:val="00DB1818"/>
    <w:rsid w:val="00DC309B"/>
    <w:rsid w:val="00DC48B2"/>
    <w:rsid w:val="00DC4DA2"/>
    <w:rsid w:val="00DC6398"/>
    <w:rsid w:val="00DD2822"/>
    <w:rsid w:val="00DD4C17"/>
    <w:rsid w:val="00DD74A5"/>
    <w:rsid w:val="00DE3F04"/>
    <w:rsid w:val="00DF2B1F"/>
    <w:rsid w:val="00DF62CD"/>
    <w:rsid w:val="00DF7979"/>
    <w:rsid w:val="00E16509"/>
    <w:rsid w:val="00E20878"/>
    <w:rsid w:val="00E25460"/>
    <w:rsid w:val="00E33B18"/>
    <w:rsid w:val="00E34303"/>
    <w:rsid w:val="00E363D8"/>
    <w:rsid w:val="00E4216C"/>
    <w:rsid w:val="00E44582"/>
    <w:rsid w:val="00E46F6A"/>
    <w:rsid w:val="00E47BEC"/>
    <w:rsid w:val="00E5230E"/>
    <w:rsid w:val="00E56C79"/>
    <w:rsid w:val="00E626AA"/>
    <w:rsid w:val="00E635FF"/>
    <w:rsid w:val="00E65400"/>
    <w:rsid w:val="00E672E3"/>
    <w:rsid w:val="00E72416"/>
    <w:rsid w:val="00E77645"/>
    <w:rsid w:val="00E80F3A"/>
    <w:rsid w:val="00E82F66"/>
    <w:rsid w:val="00E90C2E"/>
    <w:rsid w:val="00E96983"/>
    <w:rsid w:val="00EA15B0"/>
    <w:rsid w:val="00EA2592"/>
    <w:rsid w:val="00EA55FC"/>
    <w:rsid w:val="00EA5EA7"/>
    <w:rsid w:val="00EB48B8"/>
    <w:rsid w:val="00EC4A25"/>
    <w:rsid w:val="00ED7201"/>
    <w:rsid w:val="00ED7977"/>
    <w:rsid w:val="00EE2D0C"/>
    <w:rsid w:val="00EF608C"/>
    <w:rsid w:val="00F021ED"/>
    <w:rsid w:val="00F025A2"/>
    <w:rsid w:val="00F04712"/>
    <w:rsid w:val="00F13360"/>
    <w:rsid w:val="00F21771"/>
    <w:rsid w:val="00F22EC7"/>
    <w:rsid w:val="00F30580"/>
    <w:rsid w:val="00F325C8"/>
    <w:rsid w:val="00F32A16"/>
    <w:rsid w:val="00F37DE6"/>
    <w:rsid w:val="00F42C10"/>
    <w:rsid w:val="00F469DF"/>
    <w:rsid w:val="00F47272"/>
    <w:rsid w:val="00F516C2"/>
    <w:rsid w:val="00F517EB"/>
    <w:rsid w:val="00F555B5"/>
    <w:rsid w:val="00F60191"/>
    <w:rsid w:val="00F653B8"/>
    <w:rsid w:val="00F67158"/>
    <w:rsid w:val="00F7145F"/>
    <w:rsid w:val="00F9008D"/>
    <w:rsid w:val="00F924BC"/>
    <w:rsid w:val="00FA1266"/>
    <w:rsid w:val="00FB1DE7"/>
    <w:rsid w:val="00FB7669"/>
    <w:rsid w:val="00FC1192"/>
    <w:rsid w:val="00FC154F"/>
    <w:rsid w:val="00FD031B"/>
    <w:rsid w:val="00FF20CC"/>
    <w:rsid w:val="00FF533B"/>
    <w:rsid w:val="01485411"/>
    <w:rsid w:val="0212EBBD"/>
    <w:rsid w:val="023E3A4C"/>
    <w:rsid w:val="025C5E7C"/>
    <w:rsid w:val="02A34710"/>
    <w:rsid w:val="03740BF0"/>
    <w:rsid w:val="045D8F5E"/>
    <w:rsid w:val="0495CFAE"/>
    <w:rsid w:val="04CFCF6C"/>
    <w:rsid w:val="051B1A19"/>
    <w:rsid w:val="0632DBF6"/>
    <w:rsid w:val="067AE858"/>
    <w:rsid w:val="070A3ED0"/>
    <w:rsid w:val="07521A70"/>
    <w:rsid w:val="0758D265"/>
    <w:rsid w:val="078DC22C"/>
    <w:rsid w:val="079C617B"/>
    <w:rsid w:val="07A16966"/>
    <w:rsid w:val="08068284"/>
    <w:rsid w:val="08D82DC2"/>
    <w:rsid w:val="0A35F0B5"/>
    <w:rsid w:val="0AAB57DF"/>
    <w:rsid w:val="0AF8D8EC"/>
    <w:rsid w:val="0C3E7518"/>
    <w:rsid w:val="0D0EFC28"/>
    <w:rsid w:val="0D106C78"/>
    <w:rsid w:val="0D598405"/>
    <w:rsid w:val="0DEFD24B"/>
    <w:rsid w:val="0F1A0B6C"/>
    <w:rsid w:val="0F24598B"/>
    <w:rsid w:val="0F47E33C"/>
    <w:rsid w:val="10110B2A"/>
    <w:rsid w:val="103299BD"/>
    <w:rsid w:val="11082F20"/>
    <w:rsid w:val="1132AE0C"/>
    <w:rsid w:val="113749E2"/>
    <w:rsid w:val="113A85A4"/>
    <w:rsid w:val="11EC2AA3"/>
    <w:rsid w:val="125C850A"/>
    <w:rsid w:val="125EFD86"/>
    <w:rsid w:val="12953791"/>
    <w:rsid w:val="1317C2CC"/>
    <w:rsid w:val="138FA9E2"/>
    <w:rsid w:val="1528BF16"/>
    <w:rsid w:val="163681AC"/>
    <w:rsid w:val="16BD46A8"/>
    <w:rsid w:val="16FFE7CA"/>
    <w:rsid w:val="1734B5CE"/>
    <w:rsid w:val="174863D7"/>
    <w:rsid w:val="184961D1"/>
    <w:rsid w:val="184E046E"/>
    <w:rsid w:val="189D4AA8"/>
    <w:rsid w:val="193F0518"/>
    <w:rsid w:val="19D3CBCF"/>
    <w:rsid w:val="19EEA3CD"/>
    <w:rsid w:val="1AF866DA"/>
    <w:rsid w:val="1B4A9734"/>
    <w:rsid w:val="1BEF53EB"/>
    <w:rsid w:val="1D633DBA"/>
    <w:rsid w:val="1E0AEFBA"/>
    <w:rsid w:val="1F41147F"/>
    <w:rsid w:val="1F5D6B64"/>
    <w:rsid w:val="1F9F53C0"/>
    <w:rsid w:val="1FB8E061"/>
    <w:rsid w:val="204FF291"/>
    <w:rsid w:val="20748106"/>
    <w:rsid w:val="22961E99"/>
    <w:rsid w:val="22F4ADB5"/>
    <w:rsid w:val="2304EA0B"/>
    <w:rsid w:val="230E3246"/>
    <w:rsid w:val="23269C16"/>
    <w:rsid w:val="23576AB4"/>
    <w:rsid w:val="23ED6F86"/>
    <w:rsid w:val="241B236E"/>
    <w:rsid w:val="25048935"/>
    <w:rsid w:val="251D06C2"/>
    <w:rsid w:val="267AE006"/>
    <w:rsid w:val="27E0E7B7"/>
    <w:rsid w:val="28C7251C"/>
    <w:rsid w:val="28FC2461"/>
    <w:rsid w:val="298F4132"/>
    <w:rsid w:val="29C9B6F5"/>
    <w:rsid w:val="29F05EC7"/>
    <w:rsid w:val="2A0DF27F"/>
    <w:rsid w:val="2A39EFF7"/>
    <w:rsid w:val="2A86B4E0"/>
    <w:rsid w:val="2C0EB9B9"/>
    <w:rsid w:val="2C99C2A5"/>
    <w:rsid w:val="2D9CD1EF"/>
    <w:rsid w:val="2E5158D0"/>
    <w:rsid w:val="2F79CF5E"/>
    <w:rsid w:val="2FF4C166"/>
    <w:rsid w:val="302A2CC9"/>
    <w:rsid w:val="311ED92D"/>
    <w:rsid w:val="3289764E"/>
    <w:rsid w:val="32C1A610"/>
    <w:rsid w:val="32CCF4EA"/>
    <w:rsid w:val="33C9935B"/>
    <w:rsid w:val="356A3D16"/>
    <w:rsid w:val="35726592"/>
    <w:rsid w:val="35BBA799"/>
    <w:rsid w:val="35C1B122"/>
    <w:rsid w:val="35C81706"/>
    <w:rsid w:val="35FE4C2D"/>
    <w:rsid w:val="365DFEB4"/>
    <w:rsid w:val="3857E233"/>
    <w:rsid w:val="38A8D122"/>
    <w:rsid w:val="39155918"/>
    <w:rsid w:val="3990A7A9"/>
    <w:rsid w:val="3B4286A0"/>
    <w:rsid w:val="3C77FA57"/>
    <w:rsid w:val="3CA875E2"/>
    <w:rsid w:val="3D0C2778"/>
    <w:rsid w:val="3D32E242"/>
    <w:rsid w:val="3D5C54DB"/>
    <w:rsid w:val="3E06C9E4"/>
    <w:rsid w:val="3E4B8B75"/>
    <w:rsid w:val="3F31FE62"/>
    <w:rsid w:val="3F3CC3F5"/>
    <w:rsid w:val="40DE1FDF"/>
    <w:rsid w:val="41800862"/>
    <w:rsid w:val="41804D00"/>
    <w:rsid w:val="4213F356"/>
    <w:rsid w:val="427129C3"/>
    <w:rsid w:val="42CD05BD"/>
    <w:rsid w:val="430DE3A9"/>
    <w:rsid w:val="431BFBD9"/>
    <w:rsid w:val="437908F3"/>
    <w:rsid w:val="43CA390E"/>
    <w:rsid w:val="446A753B"/>
    <w:rsid w:val="44B92E16"/>
    <w:rsid w:val="44CA424D"/>
    <w:rsid w:val="44F06D48"/>
    <w:rsid w:val="4553345D"/>
    <w:rsid w:val="457C81AB"/>
    <w:rsid w:val="459B726B"/>
    <w:rsid w:val="45AA4AD8"/>
    <w:rsid w:val="4650DAC4"/>
    <w:rsid w:val="46840B81"/>
    <w:rsid w:val="46A3C4CE"/>
    <w:rsid w:val="47E7463A"/>
    <w:rsid w:val="4AB984FE"/>
    <w:rsid w:val="4C50E06B"/>
    <w:rsid w:val="4D587C35"/>
    <w:rsid w:val="4D64183F"/>
    <w:rsid w:val="4D892BB7"/>
    <w:rsid w:val="4DF3322F"/>
    <w:rsid w:val="4DFB094A"/>
    <w:rsid w:val="4E2805FF"/>
    <w:rsid w:val="4F027DBE"/>
    <w:rsid w:val="4FB3FB58"/>
    <w:rsid w:val="505FA66F"/>
    <w:rsid w:val="5064DB88"/>
    <w:rsid w:val="507E7C27"/>
    <w:rsid w:val="50CAD8BD"/>
    <w:rsid w:val="511E4C55"/>
    <w:rsid w:val="528B7373"/>
    <w:rsid w:val="52DEA0F5"/>
    <w:rsid w:val="530420DB"/>
    <w:rsid w:val="54B5E4F9"/>
    <w:rsid w:val="54CD2F4D"/>
    <w:rsid w:val="55144DE0"/>
    <w:rsid w:val="5534F032"/>
    <w:rsid w:val="56670954"/>
    <w:rsid w:val="5770825A"/>
    <w:rsid w:val="5826A3EB"/>
    <w:rsid w:val="5834BAC5"/>
    <w:rsid w:val="58D5AB6A"/>
    <w:rsid w:val="59828D2B"/>
    <w:rsid w:val="59C021E0"/>
    <w:rsid w:val="5BDDBA58"/>
    <w:rsid w:val="5C0977E9"/>
    <w:rsid w:val="5DA81D5E"/>
    <w:rsid w:val="5DF230FF"/>
    <w:rsid w:val="5E39AADF"/>
    <w:rsid w:val="5F529C89"/>
    <w:rsid w:val="5FDD56E4"/>
    <w:rsid w:val="600F9E88"/>
    <w:rsid w:val="606B2BE5"/>
    <w:rsid w:val="60F30107"/>
    <w:rsid w:val="618F5E0C"/>
    <w:rsid w:val="618F81BC"/>
    <w:rsid w:val="624E1333"/>
    <w:rsid w:val="626DED99"/>
    <w:rsid w:val="629598E0"/>
    <w:rsid w:val="63C3AD9C"/>
    <w:rsid w:val="63EA51B4"/>
    <w:rsid w:val="64120FD1"/>
    <w:rsid w:val="64438068"/>
    <w:rsid w:val="64EB2AF9"/>
    <w:rsid w:val="66E0EC0E"/>
    <w:rsid w:val="6734D9BC"/>
    <w:rsid w:val="673E4948"/>
    <w:rsid w:val="679C200F"/>
    <w:rsid w:val="691F8502"/>
    <w:rsid w:val="6963EC1B"/>
    <w:rsid w:val="6A1EC494"/>
    <w:rsid w:val="6A8CF238"/>
    <w:rsid w:val="6C13DC0C"/>
    <w:rsid w:val="6CB6EB5B"/>
    <w:rsid w:val="6D2E1271"/>
    <w:rsid w:val="6D30FAD2"/>
    <w:rsid w:val="6D553B86"/>
    <w:rsid w:val="6E70C39A"/>
    <w:rsid w:val="6EC932BB"/>
    <w:rsid w:val="6EFBE272"/>
    <w:rsid w:val="6F65B06A"/>
    <w:rsid w:val="71405EC1"/>
    <w:rsid w:val="7178549C"/>
    <w:rsid w:val="71BA7223"/>
    <w:rsid w:val="71F80BC6"/>
    <w:rsid w:val="7382E69B"/>
    <w:rsid w:val="73D75E8C"/>
    <w:rsid w:val="75A574D2"/>
    <w:rsid w:val="7699FA8B"/>
    <w:rsid w:val="773E0D34"/>
    <w:rsid w:val="78CFE069"/>
    <w:rsid w:val="7950A798"/>
    <w:rsid w:val="7992092C"/>
    <w:rsid w:val="7A45A7F0"/>
    <w:rsid w:val="7AD6B406"/>
    <w:rsid w:val="7CA105CE"/>
    <w:rsid w:val="7CF26A91"/>
    <w:rsid w:val="7D55CC18"/>
    <w:rsid w:val="7DCC7B7E"/>
    <w:rsid w:val="7E36919C"/>
    <w:rsid w:val="7F1995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aliases w:val="EN Char"/>
    <w:link w:val="EditorsNote"/>
    <w:qFormat/>
    <w:rsid w:val="00B46F2B"/>
    <w:rPr>
      <w:color w:val="FF0000"/>
      <w:lang w:eastAsia="en-US"/>
    </w:rPr>
  </w:style>
  <w:style w:type="character" w:customStyle="1" w:styleId="NOChar">
    <w:name w:val="NO Char"/>
    <w:link w:val="NO"/>
    <w:qFormat/>
    <w:rsid w:val="00B30AF8"/>
    <w:rPr>
      <w:lang w:eastAsia="en-US"/>
    </w:rPr>
  </w:style>
  <w:style w:type="paragraph" w:styleId="CommentSubject">
    <w:name w:val="annotation subject"/>
    <w:basedOn w:val="CommentText"/>
    <w:next w:val="CommentText"/>
    <w:link w:val="CommentSubjectChar"/>
    <w:rsid w:val="00DF7979"/>
    <w:pPr>
      <w:overflowPunct/>
      <w:autoSpaceDE/>
      <w:autoSpaceDN/>
      <w:adjustRightInd/>
      <w:textAlignment w:val="auto"/>
    </w:pPr>
    <w:rPr>
      <w:b/>
      <w:bCs/>
    </w:rPr>
  </w:style>
  <w:style w:type="character" w:customStyle="1" w:styleId="CommentSubjectChar">
    <w:name w:val="Comment Subject Char"/>
    <w:basedOn w:val="CommentTextChar"/>
    <w:link w:val="CommentSubject"/>
    <w:rsid w:val="00DF7979"/>
    <w:rPr>
      <w:b/>
      <w:bCs/>
      <w:lang w:eastAsia="en-US"/>
    </w:rPr>
  </w:style>
  <w:style w:type="paragraph" w:customStyle="1" w:styleId="NOTE">
    <w:name w:val="NOTE"/>
    <w:basedOn w:val="NO"/>
    <w:link w:val="NOTE0"/>
    <w:qFormat/>
    <w:rsid w:val="00F32A16"/>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F32A16"/>
    <w:rPr>
      <w:rFonts w:eastAsia="SimSun"/>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40374fb-a6cc-4854-989f-c1d94a7967ee" ContentTypeId="0x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Props1.xml><?xml version="1.0" encoding="utf-8"?>
<ds:datastoreItem xmlns:ds="http://schemas.openxmlformats.org/officeDocument/2006/customXml" ds:itemID="{51215C2D-35FA-471D-88BF-90C860E68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3.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97</TotalTime>
  <Pages>4</Pages>
  <Words>1635</Words>
  <Characters>8452</Characters>
  <Application>Microsoft Office Word</Application>
  <DocSecurity>0</DocSecurity>
  <Lines>70</Lines>
  <Paragraphs>20</Paragraphs>
  <ScaleCrop>false</ScaleCrop>
  <Company>ETSI</Company>
  <LinksUpToDate>false</LinksUpToDate>
  <CharactersWithSpaces>10067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Philips</cp:lastModifiedBy>
  <cp:revision>25</cp:revision>
  <cp:lastPrinted>2019-02-25T14:05:00Z</cp:lastPrinted>
  <dcterms:created xsi:type="dcterms:W3CDTF">2025-08-28T16:20:00Z</dcterms:created>
  <dcterms:modified xsi:type="dcterms:W3CDTF">2025-11-06T22:51:00Z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en</vt:lpwstr>
  </property>
</Properties>
</file>